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634" w:rsidRPr="005C5756" w:rsidRDefault="009C7DCE" w:rsidP="00E56634">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sidR="008B6716">
        <w:rPr>
          <w:rFonts w:ascii="Arial" w:hAnsi="Arial"/>
          <w:b/>
          <w:noProof/>
          <w:sz w:val="24"/>
          <w:lang w:val="en-US" w:eastAsia="ko-KR"/>
        </w:rPr>
        <w:t>103</w:t>
      </w:r>
      <w:r w:rsidR="00E56634">
        <w:rPr>
          <w:b/>
          <w:sz w:val="24"/>
          <w:lang w:val="sv-SE"/>
        </w:rPr>
        <w:tab/>
      </w:r>
      <w:r w:rsidR="00E56634">
        <w:rPr>
          <w:b/>
          <w:sz w:val="24"/>
          <w:lang w:val="sv-SE"/>
        </w:rPr>
        <w:tab/>
      </w:r>
      <w:r w:rsidR="00E56634">
        <w:rPr>
          <w:b/>
          <w:sz w:val="24"/>
          <w:lang w:val="sv-SE"/>
        </w:rPr>
        <w:tab/>
      </w:r>
      <w:r w:rsidR="00E56634">
        <w:rPr>
          <w:rFonts w:hint="eastAsia"/>
          <w:b/>
          <w:sz w:val="24"/>
          <w:lang w:val="sv-SE" w:eastAsia="ko-KR"/>
        </w:rPr>
        <w:t xml:space="preserve">    </w:t>
      </w:r>
      <w:r w:rsidR="00E56634" w:rsidRPr="002C6CE5">
        <w:rPr>
          <w:rFonts w:ascii="Arial" w:hAnsi="Arial"/>
          <w:b/>
          <w:i/>
          <w:sz w:val="32"/>
          <w:lang w:val="sv-SE" w:eastAsia="ko-KR"/>
        </w:rPr>
        <w:t>R2-1</w:t>
      </w:r>
      <w:r w:rsidR="00FC10F6" w:rsidRPr="002C6CE5">
        <w:rPr>
          <w:rFonts w:ascii="Arial" w:hAnsi="Arial"/>
          <w:b/>
          <w:i/>
          <w:sz w:val="32"/>
          <w:lang w:val="sv-SE" w:eastAsia="ko-KR"/>
        </w:rPr>
        <w:t>8</w:t>
      </w:r>
      <w:r w:rsidR="0062765E" w:rsidRPr="002C6CE5">
        <w:rPr>
          <w:rFonts w:ascii="Arial" w:hAnsi="Arial"/>
          <w:b/>
          <w:i/>
          <w:sz w:val="32"/>
          <w:lang w:val="sv-SE" w:eastAsia="ko-KR"/>
        </w:rPr>
        <w:t>1</w:t>
      </w:r>
      <w:r w:rsidR="002C6CE5" w:rsidRPr="002C6CE5">
        <w:rPr>
          <w:rFonts w:ascii="Arial" w:hAnsi="Arial"/>
          <w:b/>
          <w:i/>
          <w:sz w:val="32"/>
          <w:lang w:val="sv-SE" w:eastAsia="ko-KR"/>
        </w:rPr>
        <w:t>2680</w:t>
      </w:r>
    </w:p>
    <w:p w:rsidR="00E56634" w:rsidRPr="00D85BA6" w:rsidRDefault="008B6716" w:rsidP="007416B1">
      <w:pPr>
        <w:pStyle w:val="a4"/>
        <w:widowControl w:val="0"/>
        <w:tabs>
          <w:tab w:val="clear" w:pos="4513"/>
          <w:tab w:val="clear" w:pos="9026"/>
          <w:tab w:val="left" w:pos="5807"/>
        </w:tabs>
        <w:snapToGrid/>
        <w:spacing w:after="0"/>
        <w:rPr>
          <w:rFonts w:ascii="Arial" w:hAnsi="Arial"/>
          <w:b/>
          <w:noProof/>
          <w:sz w:val="24"/>
          <w:lang w:val="en-US" w:eastAsia="ko-KR"/>
        </w:rPr>
      </w:pPr>
      <w:r>
        <w:rPr>
          <w:rFonts w:ascii="Arial" w:hAnsi="Arial" w:hint="eastAsia"/>
          <w:b/>
          <w:noProof/>
          <w:sz w:val="24"/>
          <w:lang w:val="en-US" w:eastAsia="ko-KR"/>
        </w:rPr>
        <w:t>Gothenburg</w:t>
      </w:r>
      <w:r w:rsidR="009C7DCE" w:rsidRPr="00D85BA6">
        <w:rPr>
          <w:rFonts w:ascii="Arial" w:hAnsi="Arial" w:hint="eastAsia"/>
          <w:b/>
          <w:noProof/>
          <w:sz w:val="24"/>
          <w:lang w:val="en-US" w:eastAsia="ko-KR"/>
        </w:rPr>
        <w:t xml:space="preserve">, </w:t>
      </w:r>
      <w:r>
        <w:rPr>
          <w:rFonts w:ascii="Arial" w:hAnsi="Arial"/>
          <w:b/>
          <w:noProof/>
          <w:sz w:val="24"/>
          <w:lang w:val="en-US" w:eastAsia="ko-KR"/>
        </w:rPr>
        <w:t>Sweden</w:t>
      </w:r>
      <w:r w:rsidR="009C7DCE" w:rsidRPr="00D85BA6">
        <w:rPr>
          <w:rFonts w:ascii="Arial" w:hAnsi="Arial" w:hint="eastAsia"/>
          <w:b/>
          <w:noProof/>
          <w:sz w:val="24"/>
          <w:lang w:val="en-US" w:eastAsia="ko-KR"/>
        </w:rPr>
        <w:t xml:space="preserve">, </w:t>
      </w:r>
      <w:r w:rsidR="009C7DCE">
        <w:rPr>
          <w:rFonts w:ascii="Arial" w:hAnsi="Arial" w:hint="eastAsia"/>
          <w:b/>
          <w:noProof/>
          <w:sz w:val="24"/>
          <w:lang w:val="en-US" w:eastAsia="ko-KR"/>
        </w:rPr>
        <w:t>2</w:t>
      </w:r>
      <w:r>
        <w:rPr>
          <w:rFonts w:ascii="Arial" w:hAnsi="Arial"/>
          <w:b/>
          <w:noProof/>
          <w:sz w:val="24"/>
          <w:lang w:val="en-US" w:eastAsia="ko-KR"/>
        </w:rPr>
        <w:t>0</w:t>
      </w:r>
      <w:r>
        <w:rPr>
          <w:rFonts w:ascii="Arial" w:hAnsi="Arial" w:hint="eastAsia"/>
          <w:b/>
          <w:noProof/>
          <w:sz w:val="24"/>
          <w:vertAlign w:val="superscript"/>
          <w:lang w:val="en-US" w:eastAsia="ko-KR"/>
        </w:rPr>
        <w:t>th</w:t>
      </w:r>
      <w:r w:rsidR="009C7DCE">
        <w:rPr>
          <w:rFonts w:ascii="Arial" w:hAnsi="Arial" w:hint="eastAsia"/>
          <w:b/>
          <w:noProof/>
          <w:sz w:val="24"/>
          <w:vertAlign w:val="superscript"/>
          <w:lang w:val="en-US" w:eastAsia="ko-KR"/>
        </w:rPr>
        <w:t xml:space="preserve"> </w:t>
      </w:r>
      <w:r w:rsidR="009C7DCE" w:rsidRPr="00D85BA6">
        <w:rPr>
          <w:rFonts w:ascii="Arial" w:hAnsi="Arial"/>
          <w:b/>
          <w:noProof/>
          <w:sz w:val="24"/>
          <w:lang w:val="en-US"/>
        </w:rPr>
        <w:t xml:space="preserve">– </w:t>
      </w:r>
      <w:r>
        <w:rPr>
          <w:rFonts w:ascii="Arial" w:hAnsi="Arial"/>
          <w:b/>
          <w:noProof/>
          <w:sz w:val="24"/>
          <w:lang w:val="en-US"/>
        </w:rPr>
        <w:t>24</w:t>
      </w:r>
      <w:r w:rsidR="009C7DCE" w:rsidRPr="00BA7F96">
        <w:rPr>
          <w:rFonts w:ascii="Arial" w:hAnsi="Arial" w:hint="eastAsia"/>
          <w:b/>
          <w:noProof/>
          <w:sz w:val="24"/>
          <w:vertAlign w:val="superscript"/>
          <w:lang w:val="en-US" w:eastAsia="ko-KR"/>
        </w:rPr>
        <w:t>th</w:t>
      </w:r>
      <w:r>
        <w:rPr>
          <w:rFonts w:ascii="Arial" w:hAnsi="Arial" w:hint="eastAsia"/>
          <w:b/>
          <w:noProof/>
          <w:sz w:val="24"/>
          <w:lang w:val="en-US" w:eastAsia="ko-KR"/>
        </w:rPr>
        <w:t xml:space="preserve"> </w:t>
      </w:r>
      <w:r>
        <w:rPr>
          <w:rFonts w:ascii="Arial" w:hAnsi="Arial"/>
          <w:b/>
          <w:noProof/>
          <w:sz w:val="24"/>
          <w:lang w:val="en-US" w:eastAsia="ko-KR"/>
        </w:rPr>
        <w:t>August</w:t>
      </w:r>
      <w:r w:rsidR="009C7DCE" w:rsidRPr="00D85BA6">
        <w:rPr>
          <w:rFonts w:ascii="Arial" w:hAnsi="Arial"/>
          <w:b/>
          <w:noProof/>
          <w:sz w:val="24"/>
          <w:lang w:val="en-US"/>
        </w:rPr>
        <w:t>, 201</w:t>
      </w:r>
      <w:r w:rsidR="007416B1">
        <w:rPr>
          <w:rFonts w:ascii="Arial" w:hAnsi="Arial" w:hint="eastAsia"/>
          <w:b/>
          <w:noProof/>
          <w:sz w:val="24"/>
          <w:lang w:val="en-US" w:eastAsia="ko-KR"/>
        </w:rPr>
        <w:t>8</w:t>
      </w:r>
      <w:r w:rsidR="00482AC8">
        <w:rPr>
          <w:rFonts w:ascii="Arial" w:hAnsi="Arial"/>
          <w:b/>
          <w:noProof/>
          <w:sz w:val="24"/>
          <w:lang w:val="en-US" w:eastAsia="ko-KR"/>
        </w:rPr>
        <w:t xml:space="preserve">            </w:t>
      </w:r>
      <w:r w:rsidR="00482AC8">
        <w:rPr>
          <w:rFonts w:ascii="Arial" w:hAnsi="Arial" w:hint="eastAsia"/>
          <w:b/>
          <w:noProof/>
          <w:sz w:val="24"/>
          <w:lang w:val="en-US" w:eastAsia="ko-KR"/>
        </w:rPr>
        <w:t>(</w:t>
      </w:r>
      <w:r w:rsidR="00482AC8" w:rsidRPr="00FD1FC0">
        <w:rPr>
          <w:rFonts w:ascii="Arial" w:hAnsi="Arial"/>
          <w:b/>
          <w:noProof/>
          <w:sz w:val="24"/>
          <w:lang w:val="en-US" w:eastAsia="ko-KR"/>
        </w:rPr>
        <w:t>Re</w:t>
      </w:r>
      <w:r w:rsidR="00482AC8">
        <w:rPr>
          <w:rFonts w:ascii="Arial" w:hAnsi="Arial" w:hint="eastAsia"/>
          <w:b/>
          <w:noProof/>
          <w:sz w:val="24"/>
          <w:lang w:val="en-US" w:eastAsia="ko-KR"/>
        </w:rPr>
        <w:t xml:space="preserve">vision </w:t>
      </w:r>
      <w:r w:rsidR="00482AC8" w:rsidRPr="00513BA4">
        <w:rPr>
          <w:rFonts w:ascii="Arial" w:hAnsi="Arial"/>
          <w:b/>
          <w:noProof/>
          <w:sz w:val="24"/>
          <w:lang w:val="en-US" w:eastAsia="ko-KR"/>
        </w:rPr>
        <w:t>of</w:t>
      </w:r>
      <w:r w:rsidR="00482AC8">
        <w:rPr>
          <w:rFonts w:ascii="Arial" w:hAnsi="Arial" w:hint="eastAsia"/>
          <w:b/>
          <w:noProof/>
          <w:sz w:val="24"/>
          <w:lang w:val="en-US" w:eastAsia="ko-KR"/>
        </w:rPr>
        <w:t xml:space="preserve"> </w:t>
      </w:r>
      <w:r w:rsidR="00482AC8" w:rsidRPr="00AF6701">
        <w:rPr>
          <w:rFonts w:ascii="Arial" w:hAnsi="Arial"/>
          <w:b/>
          <w:noProof/>
          <w:sz w:val="24"/>
          <w:lang w:val="en-US" w:eastAsia="ko-KR"/>
        </w:rPr>
        <w:t>R2-1</w:t>
      </w:r>
      <w:bookmarkStart w:id="1" w:name="_GoBack"/>
      <w:bookmarkEnd w:id="1"/>
      <w:r w:rsidR="00482AC8" w:rsidRPr="00AF6701">
        <w:rPr>
          <w:rFonts w:ascii="Arial" w:hAnsi="Arial"/>
          <w:b/>
          <w:noProof/>
          <w:sz w:val="24"/>
          <w:lang w:val="en-US" w:eastAsia="ko-KR"/>
        </w:rPr>
        <w:t>8</w:t>
      </w:r>
      <w:r w:rsidR="00482AC8">
        <w:rPr>
          <w:rFonts w:ascii="Arial" w:hAnsi="Arial"/>
          <w:b/>
          <w:noProof/>
          <w:sz w:val="24"/>
          <w:lang w:val="en-US" w:eastAsia="ko-KR"/>
        </w:rPr>
        <w:t>10676</w:t>
      </w:r>
      <w:r w:rsidR="00482AC8" w:rsidRPr="00AF6701">
        <w:rPr>
          <w:rFonts w:ascii="Arial" w:hAnsi="Arial" w:hint="eastAsia"/>
          <w:b/>
          <w:noProof/>
          <w:sz w:val="24"/>
          <w:lang w:val="en-US" w:eastAsia="ko-KR"/>
        </w:rPr>
        <w:t>)</w:t>
      </w:r>
    </w:p>
    <w:p w:rsidR="00156D62" w:rsidRPr="00B571C3" w:rsidRDefault="00156D62" w:rsidP="00156D62">
      <w:pPr>
        <w:pStyle w:val="a4"/>
        <w:jc w:val="center"/>
        <w:rPr>
          <w:rFonts w:ascii="Arial" w:hAnsi="Arial"/>
          <w:b/>
          <w:noProof/>
          <w:sz w:val="24"/>
          <w:lang w:eastAsia="ko-KR"/>
        </w:rPr>
      </w:pPr>
    </w:p>
    <w:p w:rsidR="00156D62" w:rsidRPr="009C7DCE" w:rsidRDefault="00156D62" w:rsidP="00156D62">
      <w:pPr>
        <w:pStyle w:val="a3"/>
        <w:rPr>
          <w:noProof w:val="0"/>
          <w:lang w:val="en-GB" w:eastAsia="ko-KR"/>
        </w:rPr>
      </w:pPr>
    </w:p>
    <w:p w:rsidR="00156D62" w:rsidRPr="00435889" w:rsidRDefault="00156D62" w:rsidP="00156D62">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sidRPr="00F13BC8">
        <w:rPr>
          <w:rFonts w:ascii="Arial" w:hAnsi="Arial"/>
          <w:sz w:val="24"/>
          <w:lang w:val="en-US" w:eastAsia="ko-KR"/>
        </w:rPr>
        <w:t>1</w:t>
      </w:r>
      <w:r w:rsidR="0062765E">
        <w:rPr>
          <w:rFonts w:ascii="Arial" w:hAnsi="Arial"/>
          <w:sz w:val="24"/>
          <w:lang w:val="en-US" w:eastAsia="ko-KR"/>
        </w:rPr>
        <w:t>1</w:t>
      </w:r>
      <w:r w:rsidRPr="00F13BC8">
        <w:rPr>
          <w:rFonts w:ascii="Arial" w:hAnsi="Arial"/>
          <w:sz w:val="24"/>
          <w:lang w:val="en-US" w:eastAsia="ko-KR"/>
        </w:rPr>
        <w:t>.</w:t>
      </w:r>
      <w:r w:rsidR="006F7DF4">
        <w:rPr>
          <w:rFonts w:ascii="Arial" w:hAnsi="Arial"/>
          <w:sz w:val="24"/>
          <w:lang w:val="en-US" w:eastAsia="ko-KR"/>
        </w:rPr>
        <w:t>1.</w:t>
      </w:r>
      <w:r w:rsidR="0062765E">
        <w:rPr>
          <w:rFonts w:ascii="Arial" w:hAnsi="Arial"/>
          <w:sz w:val="24"/>
          <w:lang w:val="en-US" w:eastAsia="ko-KR"/>
        </w:rPr>
        <w:t>2</w:t>
      </w:r>
      <w:r w:rsidRPr="00F13BC8">
        <w:rPr>
          <w:rFonts w:ascii="Arial" w:hAnsi="Arial" w:hint="eastAsia"/>
          <w:sz w:val="24"/>
          <w:lang w:val="en-US" w:eastAsia="ko-KR"/>
        </w:rPr>
        <w:t xml:space="preserve"> </w:t>
      </w:r>
      <w:r w:rsidRPr="00F13BC8">
        <w:rPr>
          <w:rFonts w:ascii="Arial" w:hAnsi="Arial"/>
          <w:sz w:val="24"/>
          <w:lang w:val="en-US" w:eastAsia="ko-KR"/>
        </w:rPr>
        <w:t>(</w:t>
      </w:r>
      <w:proofErr w:type="spellStart"/>
      <w:r w:rsidRPr="00F13BC8">
        <w:rPr>
          <w:rFonts w:ascii="Arial" w:hAnsi="Arial"/>
          <w:sz w:val="24"/>
          <w:lang w:val="en-US" w:eastAsia="ko-KR"/>
        </w:rPr>
        <w:t>NR_</w:t>
      </w:r>
      <w:r w:rsidRPr="007F4D9C">
        <w:rPr>
          <w:rFonts w:ascii="Arial" w:hAnsi="Arial"/>
          <w:sz w:val="24"/>
          <w:lang w:val="en-US" w:eastAsia="ko-KR"/>
        </w:rPr>
        <w:t>newRAT</w:t>
      </w:r>
      <w:proofErr w:type="spellEnd"/>
      <w:r w:rsidRPr="007F4D9C">
        <w:rPr>
          <w:rFonts w:ascii="Arial" w:hAnsi="Arial"/>
          <w:sz w:val="24"/>
          <w:lang w:val="en-US" w:eastAsia="ko-KR"/>
        </w:rPr>
        <w:t>-Core)</w:t>
      </w:r>
    </w:p>
    <w:p w:rsidR="0013687D" w:rsidRPr="001E737A" w:rsidRDefault="0013687D" w:rsidP="0013687D">
      <w:pPr>
        <w:tabs>
          <w:tab w:val="left" w:pos="1985"/>
        </w:tabs>
        <w:ind w:left="1981" w:hangingChars="841" w:hanging="1981"/>
        <w:rPr>
          <w:rFonts w:ascii="Arial" w:hAnsi="Arial"/>
          <w:sz w:val="24"/>
          <w:lang w:val="en-US"/>
        </w:rPr>
      </w:pPr>
      <w:bookmarkStart w:id="2" w:name="Source"/>
      <w:bookmarkEnd w:id="2"/>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765E" w:rsidRPr="0062765E">
        <w:rPr>
          <w:rFonts w:ascii="Arial" w:hAnsi="Arial"/>
          <w:sz w:val="24"/>
          <w:lang w:val="en-US"/>
        </w:rPr>
        <w:t xml:space="preserve">Consideration </w:t>
      </w:r>
      <w:r w:rsidR="002A62E7">
        <w:rPr>
          <w:rFonts w:ascii="Arial" w:hAnsi="Arial" w:hint="eastAsia"/>
          <w:sz w:val="24"/>
          <w:lang w:val="en-US" w:eastAsia="ko-KR"/>
        </w:rPr>
        <w:t>for</w:t>
      </w:r>
      <w:r w:rsidR="0062765E" w:rsidRPr="0062765E">
        <w:rPr>
          <w:rFonts w:ascii="Arial" w:hAnsi="Arial"/>
          <w:sz w:val="24"/>
          <w:lang w:val="en-US"/>
        </w:rPr>
        <w:t xml:space="preserve"> </w:t>
      </w:r>
      <w:proofErr w:type="spellStart"/>
      <w:r w:rsidR="0062765E" w:rsidRPr="0062765E">
        <w:rPr>
          <w:rFonts w:ascii="Arial" w:hAnsi="Arial"/>
          <w:sz w:val="24"/>
          <w:lang w:val="en-US"/>
        </w:rPr>
        <w:t>QoS</w:t>
      </w:r>
      <w:proofErr w:type="spellEnd"/>
      <w:r w:rsidR="0062765E" w:rsidRPr="0062765E">
        <w:rPr>
          <w:rFonts w:ascii="Arial" w:hAnsi="Arial"/>
          <w:sz w:val="24"/>
          <w:lang w:val="en-US"/>
        </w:rPr>
        <w:t xml:space="preserve"> </w:t>
      </w:r>
      <w:r w:rsidR="002A62E7" w:rsidRPr="0062765E">
        <w:rPr>
          <w:rFonts w:ascii="Arial" w:hAnsi="Arial" w:cs="Arial"/>
          <w:sz w:val="22"/>
          <w:lang w:val="en-US" w:eastAsia="ko-KR"/>
        </w:rPr>
        <w:t>enforcement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2765E" w:rsidRPr="0062765E" w:rsidRDefault="00C363DE" w:rsidP="0062765E">
      <w:pPr>
        <w:jc w:val="both"/>
        <w:rPr>
          <w:rFonts w:ascii="Arial" w:hAnsi="Arial" w:cs="Arial"/>
          <w:sz w:val="22"/>
          <w:lang w:val="en-US" w:eastAsia="ko-KR"/>
        </w:rPr>
      </w:pPr>
      <w:r>
        <w:rPr>
          <w:rFonts w:ascii="Arial" w:hAnsi="Arial" w:cs="Arial" w:hint="eastAsia"/>
          <w:sz w:val="22"/>
          <w:lang w:val="en-US" w:eastAsia="ko-KR"/>
        </w:rPr>
        <w:t>According to T</w:t>
      </w:r>
      <w:r w:rsidR="0062765E">
        <w:rPr>
          <w:rFonts w:ascii="Arial" w:hAnsi="Arial" w:cs="Arial" w:hint="eastAsia"/>
          <w:sz w:val="22"/>
          <w:lang w:val="en-US" w:eastAsia="ko-KR"/>
        </w:rPr>
        <w:t>R</w:t>
      </w:r>
      <w:r>
        <w:rPr>
          <w:rFonts w:ascii="Arial" w:hAnsi="Arial" w:cs="Arial" w:hint="eastAsia"/>
          <w:sz w:val="22"/>
          <w:lang w:val="en-US" w:eastAsia="ko-KR"/>
        </w:rPr>
        <w:t xml:space="preserve"> </w:t>
      </w:r>
      <w:r w:rsidR="006F65D8">
        <w:rPr>
          <w:rFonts w:ascii="Arial" w:hAnsi="Arial" w:cs="Arial" w:hint="eastAsia"/>
          <w:sz w:val="22"/>
          <w:lang w:val="en-US" w:eastAsia="ko-KR"/>
        </w:rPr>
        <w:t>3</w:t>
      </w:r>
      <w:r w:rsidR="0062765E">
        <w:rPr>
          <w:rFonts w:ascii="Arial" w:hAnsi="Arial" w:cs="Arial"/>
          <w:sz w:val="22"/>
          <w:lang w:val="en-US" w:eastAsia="ko-KR"/>
        </w:rPr>
        <w:t>8</w:t>
      </w:r>
      <w:r w:rsidR="006F65D8">
        <w:rPr>
          <w:rFonts w:ascii="Arial" w:hAnsi="Arial" w:cs="Arial" w:hint="eastAsia"/>
          <w:sz w:val="22"/>
          <w:lang w:val="en-US" w:eastAsia="ko-KR"/>
        </w:rPr>
        <w:t>.</w:t>
      </w:r>
      <w:r w:rsidR="0062765E">
        <w:rPr>
          <w:rFonts w:ascii="Arial" w:hAnsi="Arial" w:cs="Arial"/>
          <w:sz w:val="22"/>
          <w:lang w:val="en-US" w:eastAsia="ko-KR"/>
        </w:rPr>
        <w:t>874</w:t>
      </w:r>
      <w:r w:rsidR="006F65D8">
        <w:rPr>
          <w:rFonts w:ascii="Arial" w:hAnsi="Arial" w:cs="Arial" w:hint="eastAsia"/>
          <w:sz w:val="22"/>
          <w:lang w:val="en-US" w:eastAsia="ko-KR"/>
        </w:rPr>
        <w:t xml:space="preserve">, </w:t>
      </w:r>
      <w:r w:rsidR="0062765E" w:rsidRPr="0062765E">
        <w:rPr>
          <w:rFonts w:ascii="Arial" w:hAnsi="Arial" w:cs="Arial" w:hint="eastAsia"/>
          <w:sz w:val="22"/>
          <w:lang w:val="en-US" w:eastAsia="ko-KR"/>
        </w:rPr>
        <w:t>IAB (Integrated access and backhaul</w:t>
      </w:r>
      <w:r w:rsidR="0062765E" w:rsidRPr="0062765E">
        <w:rPr>
          <w:rFonts w:ascii="Arial" w:hAnsi="Arial" w:cs="Arial"/>
          <w:sz w:val="22"/>
          <w:lang w:val="en-US" w:eastAsia="ko-KR"/>
        </w:rPr>
        <w:t>)</w:t>
      </w:r>
      <w:r w:rsidR="0062765E" w:rsidRPr="0062765E">
        <w:rPr>
          <w:rFonts w:ascii="Arial" w:hAnsi="Arial" w:cs="Arial" w:hint="eastAsia"/>
          <w:sz w:val="22"/>
          <w:lang w:val="en-US" w:eastAsia="ko-KR"/>
        </w:rPr>
        <w:t xml:space="preserve"> </w:t>
      </w:r>
      <w:r w:rsidR="0062765E" w:rsidRPr="0062765E">
        <w:rPr>
          <w:rFonts w:ascii="Arial" w:hAnsi="Arial" w:cs="Arial"/>
          <w:sz w:val="22"/>
          <w:lang w:val="en-US" w:eastAsia="ko-KR"/>
        </w:rPr>
        <w:t>architectures consist of one or more IAB nodes, which support wireless access to UEs and wirelessly backhauls the access traffic, and one or more IAB donors which provide UE’s interface to core network and wireless backhauling functionality to IAB nodes.</w:t>
      </w:r>
    </w:p>
    <w:p w:rsidR="0062765E" w:rsidRDefault="00E37A0A" w:rsidP="0062765E">
      <w:pPr>
        <w:jc w:val="center"/>
      </w:pPr>
      <w:r>
        <w:object w:dxaOrig="8232" w:dyaOrig="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81.2pt" o:ole="">
            <v:imagedata r:id="rId8" o:title=""/>
          </v:shape>
          <o:OLEObject Type="Embed" ProgID="Visio.Drawing.11" ShapeID="_x0000_i1025" DrawAspect="Content" ObjectID="_1595406851" r:id="rId9"/>
        </w:object>
      </w:r>
    </w:p>
    <w:p w:rsidR="0062765E" w:rsidRPr="00A637F6" w:rsidRDefault="0062765E" w:rsidP="0062765E">
      <w:pPr>
        <w:jc w:val="center"/>
        <w:rPr>
          <w:rFonts w:ascii="Arial" w:hAnsi="Arial" w:cs="Arial"/>
          <w:b/>
          <w:sz w:val="22"/>
        </w:rPr>
      </w:pPr>
      <w:r w:rsidRPr="00A637F6">
        <w:rPr>
          <w:rFonts w:ascii="Arial" w:hAnsi="Arial" w:cs="Arial"/>
          <w:b/>
          <w:sz w:val="22"/>
        </w:rPr>
        <w:t>Figure 1: Reference diagram for IAB architectures</w:t>
      </w:r>
    </w:p>
    <w:p w:rsidR="0062765E" w:rsidRDefault="0062765E" w:rsidP="0062765E">
      <w:pPr>
        <w:jc w:val="center"/>
        <w:rPr>
          <w:b/>
        </w:rPr>
      </w:pPr>
    </w:p>
    <w:p w:rsidR="0062765E" w:rsidRPr="00B00585" w:rsidRDefault="0062765E" w:rsidP="00B00585">
      <w:pPr>
        <w:jc w:val="both"/>
        <w:rPr>
          <w:rFonts w:ascii="Arial" w:hAnsi="Arial" w:cs="Arial"/>
          <w:sz w:val="22"/>
          <w:lang w:val="en-US" w:eastAsia="ko-KR"/>
        </w:rPr>
      </w:pPr>
      <w:r w:rsidRPr="0062765E">
        <w:rPr>
          <w:rFonts w:ascii="Arial" w:hAnsi="Arial" w:cs="Arial"/>
          <w:sz w:val="22"/>
          <w:lang w:val="en-US" w:eastAsia="ko-KR"/>
        </w:rPr>
        <w:t>These</w:t>
      </w:r>
      <w:r w:rsidR="00B00585">
        <w:rPr>
          <w:rFonts w:ascii="Arial" w:hAnsi="Arial" w:cs="Arial"/>
          <w:sz w:val="22"/>
          <w:lang w:val="en-US" w:eastAsia="ko-KR"/>
        </w:rPr>
        <w:t xml:space="preserve"> IAB </w:t>
      </w:r>
      <w:r w:rsidRPr="0062765E">
        <w:rPr>
          <w:rFonts w:ascii="Arial" w:hAnsi="Arial" w:cs="Arial"/>
          <w:sz w:val="22"/>
          <w:lang w:val="en-US" w:eastAsia="ko-KR"/>
        </w:rPr>
        <w:t xml:space="preserve">nodes and IAB donors support </w:t>
      </w:r>
      <w:proofErr w:type="spellStart"/>
      <w:r w:rsidRPr="0062765E">
        <w:rPr>
          <w:rFonts w:ascii="Arial" w:hAnsi="Arial" w:cs="Arial"/>
          <w:sz w:val="22"/>
          <w:lang w:val="en-US" w:eastAsia="ko-KR"/>
        </w:rPr>
        <w:t>QoS</w:t>
      </w:r>
      <w:proofErr w:type="spellEnd"/>
      <w:r w:rsidRPr="0062765E">
        <w:rPr>
          <w:rFonts w:ascii="Arial" w:hAnsi="Arial" w:cs="Arial"/>
          <w:sz w:val="22"/>
          <w:lang w:val="en-US" w:eastAsia="ko-KR"/>
        </w:rPr>
        <w:t xml:space="preserve"> enforcement by the scheduler on DL and UL on the wireless backhaul</w:t>
      </w:r>
      <w:r w:rsidR="00956D41">
        <w:rPr>
          <w:rFonts w:ascii="Arial" w:hAnsi="Arial" w:cs="Arial"/>
          <w:sz w:val="22"/>
          <w:lang w:val="en-US" w:eastAsia="ko-KR"/>
        </w:rPr>
        <w:t xml:space="preserve"> and access</w:t>
      </w:r>
      <w:r w:rsidRPr="0062765E">
        <w:rPr>
          <w:rFonts w:ascii="Arial" w:hAnsi="Arial" w:cs="Arial"/>
          <w:sz w:val="22"/>
          <w:lang w:val="en-US" w:eastAsia="ko-KR"/>
        </w:rPr>
        <w:t xml:space="preserve"> link</w:t>
      </w:r>
      <w:r w:rsidR="00956D41">
        <w:rPr>
          <w:rFonts w:ascii="Arial" w:hAnsi="Arial" w:cs="Arial"/>
          <w:sz w:val="22"/>
          <w:lang w:val="en-US" w:eastAsia="ko-KR"/>
        </w:rPr>
        <w:t>s</w:t>
      </w:r>
      <w:r w:rsidRPr="0062765E">
        <w:rPr>
          <w:rFonts w:ascii="Arial" w:hAnsi="Arial" w:cs="Arial"/>
          <w:sz w:val="22"/>
          <w:lang w:val="en-US" w:eastAsia="ko-KR"/>
        </w:rPr>
        <w:t>.</w:t>
      </w:r>
      <w:r>
        <w:rPr>
          <w:rFonts w:ascii="Arial" w:hAnsi="Arial" w:cs="Arial"/>
          <w:sz w:val="22"/>
          <w:lang w:val="en-US" w:eastAsia="ko-KR"/>
        </w:rPr>
        <w:t xml:space="preserve"> </w:t>
      </w:r>
      <w:r w:rsidR="00B00585">
        <w:rPr>
          <w:rFonts w:ascii="Arial" w:hAnsi="Arial" w:cs="Arial"/>
          <w:sz w:val="22"/>
          <w:lang w:val="en-US" w:eastAsia="ko-KR"/>
        </w:rPr>
        <w:t>In t</w:t>
      </w:r>
      <w:r>
        <w:rPr>
          <w:rFonts w:ascii="Arial" w:hAnsi="Arial" w:cs="Arial"/>
          <w:sz w:val="22"/>
          <w:lang w:val="en-US" w:eastAsia="ko-KR"/>
        </w:rPr>
        <w:t>his document</w:t>
      </w:r>
      <w:r w:rsidR="00B00585">
        <w:rPr>
          <w:rFonts w:ascii="Arial" w:hAnsi="Arial" w:cs="Arial"/>
          <w:sz w:val="22"/>
          <w:lang w:val="en-US" w:eastAsia="ko-KR"/>
        </w:rPr>
        <w:t>, we are</w:t>
      </w:r>
      <w:r>
        <w:rPr>
          <w:rFonts w:ascii="Arial" w:hAnsi="Arial" w:cs="Arial"/>
          <w:sz w:val="22"/>
          <w:lang w:val="en-US" w:eastAsia="ko-KR"/>
        </w:rPr>
        <w:t xml:space="preserve"> </w:t>
      </w:r>
      <w:r w:rsidR="00B00585">
        <w:rPr>
          <w:rFonts w:ascii="Arial" w:hAnsi="Arial" w:cs="Arial"/>
          <w:sz w:val="22"/>
          <w:lang w:val="en-US" w:eastAsia="ko-KR"/>
        </w:rPr>
        <w:t>discussing on</w:t>
      </w:r>
      <w:r w:rsidR="009C0A0C">
        <w:rPr>
          <w:rFonts w:ascii="Arial" w:hAnsi="Arial" w:cs="Arial"/>
          <w:sz w:val="22"/>
          <w:lang w:val="en-US" w:eastAsia="ko-KR"/>
        </w:rPr>
        <w:t xml:space="preserve"> what </w:t>
      </w:r>
      <w:r w:rsidR="00B00585" w:rsidRPr="00B00585">
        <w:rPr>
          <w:rFonts w:ascii="Arial" w:hAnsi="Arial" w:cs="Arial"/>
          <w:sz w:val="22"/>
          <w:lang w:val="en-US" w:eastAsia="ko-KR"/>
        </w:rPr>
        <w:t xml:space="preserve">factors affect the </w:t>
      </w:r>
      <w:proofErr w:type="spellStart"/>
      <w:r w:rsidR="00B00585" w:rsidRPr="00B00585">
        <w:rPr>
          <w:rFonts w:ascii="Arial" w:hAnsi="Arial" w:cs="Arial"/>
          <w:sz w:val="22"/>
          <w:lang w:val="en-US" w:eastAsia="ko-KR"/>
        </w:rPr>
        <w:t>QoS</w:t>
      </w:r>
      <w:proofErr w:type="spellEnd"/>
      <w:r w:rsidR="00B00585" w:rsidRPr="00B00585">
        <w:rPr>
          <w:rFonts w:ascii="Arial" w:hAnsi="Arial" w:cs="Arial"/>
          <w:sz w:val="22"/>
          <w:lang w:val="en-US" w:eastAsia="ko-KR"/>
        </w:rPr>
        <w:t xml:space="preserve"> enforcement in the I</w:t>
      </w:r>
      <w:r w:rsidR="00B00585" w:rsidRPr="00B00585">
        <w:rPr>
          <w:rFonts w:ascii="Arial" w:hAnsi="Arial" w:cs="Arial" w:hint="eastAsia"/>
          <w:sz w:val="22"/>
          <w:lang w:val="en-US" w:eastAsia="ko-KR"/>
        </w:rPr>
        <w:t xml:space="preserve">AB </w:t>
      </w:r>
      <w:r w:rsidR="00B00585" w:rsidRPr="00B00585">
        <w:rPr>
          <w:rFonts w:ascii="Arial" w:hAnsi="Arial" w:cs="Arial"/>
          <w:sz w:val="22"/>
          <w:lang w:val="en-US" w:eastAsia="ko-KR"/>
        </w:rPr>
        <w:t>architectures</w:t>
      </w:r>
      <w:r w:rsidR="009C0A0C">
        <w:rPr>
          <w:rFonts w:ascii="Arial" w:hAnsi="Arial" w:cs="Arial"/>
          <w:sz w:val="22"/>
          <w:lang w:val="en-US" w:eastAsia="ko-KR"/>
        </w:rPr>
        <w:t>.</w:t>
      </w:r>
    </w:p>
    <w:p w:rsidR="00EB2157" w:rsidRPr="0062765E" w:rsidRDefault="00EB2157" w:rsidP="007F4808">
      <w:pPr>
        <w:jc w:val="both"/>
        <w:rPr>
          <w:rFonts w:ascii="Arial" w:hAnsi="Arial" w:cs="Arial"/>
          <w:sz w:val="22"/>
          <w:lang w:eastAsia="ko-KR"/>
        </w:rPr>
      </w:pPr>
    </w:p>
    <w:p w:rsidR="00364A8B" w:rsidRDefault="00364A8B" w:rsidP="00364A8B">
      <w:pPr>
        <w:pStyle w:val="1"/>
        <w:rPr>
          <w:lang w:val="en-US" w:eastAsia="ko-KR"/>
        </w:rPr>
      </w:pPr>
      <w:r>
        <w:rPr>
          <w:lang w:val="en-US"/>
        </w:rPr>
        <w:t>2.</w:t>
      </w:r>
      <w:r>
        <w:rPr>
          <w:lang w:val="en-US"/>
        </w:rPr>
        <w:tab/>
      </w:r>
      <w:r w:rsidR="00B556D6">
        <w:rPr>
          <w:lang w:val="en-US" w:eastAsia="ko-KR"/>
        </w:rPr>
        <w:t>Discussion</w:t>
      </w:r>
    </w:p>
    <w:p w:rsidR="005E2300" w:rsidRDefault="005E2300" w:rsidP="005E2300">
      <w:pPr>
        <w:jc w:val="both"/>
        <w:rPr>
          <w:rFonts w:ascii="Arial" w:hAnsi="Arial" w:cs="Arial"/>
          <w:sz w:val="22"/>
          <w:lang w:val="en-US" w:eastAsia="ko-KR"/>
        </w:rPr>
      </w:pPr>
      <w:r>
        <w:rPr>
          <w:rFonts w:ascii="Arial" w:hAnsi="Arial" w:cs="Arial"/>
          <w:sz w:val="22"/>
          <w:lang w:val="en-US" w:eastAsia="ko-KR"/>
        </w:rPr>
        <w:t xml:space="preserve">In </w:t>
      </w:r>
      <w:r w:rsidRPr="00B66CB5">
        <w:rPr>
          <w:rFonts w:ascii="Arial" w:hAnsi="Arial" w:cs="Arial"/>
          <w:sz w:val="22"/>
          <w:lang w:val="en-US" w:eastAsia="ko-KR"/>
        </w:rPr>
        <w:t xml:space="preserve">5G </w:t>
      </w:r>
      <w:proofErr w:type="spellStart"/>
      <w:r w:rsidRPr="00B66CB5">
        <w:rPr>
          <w:rFonts w:ascii="Arial" w:hAnsi="Arial" w:cs="Arial"/>
          <w:sz w:val="22"/>
          <w:lang w:val="en-US" w:eastAsia="ko-KR"/>
        </w:rPr>
        <w:t>QoS</w:t>
      </w:r>
      <w:proofErr w:type="spellEnd"/>
      <w:r w:rsidRPr="00B66CB5">
        <w:rPr>
          <w:rFonts w:ascii="Arial" w:hAnsi="Arial" w:cs="Arial"/>
          <w:sz w:val="22"/>
          <w:lang w:val="en-US" w:eastAsia="ko-KR"/>
        </w:rPr>
        <w:t xml:space="preserve"> model</w:t>
      </w:r>
      <w:r>
        <w:rPr>
          <w:rFonts w:ascii="Arial" w:hAnsi="Arial" w:cs="Arial"/>
          <w:sz w:val="22"/>
          <w:lang w:val="en-US" w:eastAsia="ko-KR"/>
        </w:rPr>
        <w:t xml:space="preserve">, a </w:t>
      </w:r>
      <w:proofErr w:type="spellStart"/>
      <w:r w:rsidRPr="00B66CB5">
        <w:rPr>
          <w:rFonts w:ascii="Arial" w:hAnsi="Arial" w:cs="Arial"/>
          <w:sz w:val="22"/>
          <w:lang w:val="en-US" w:eastAsia="ko-KR"/>
        </w:rPr>
        <w:t>QoS</w:t>
      </w:r>
      <w:proofErr w:type="spellEnd"/>
      <w:r w:rsidRPr="00B66CB5">
        <w:rPr>
          <w:rFonts w:ascii="Arial" w:hAnsi="Arial" w:cs="Arial"/>
          <w:sz w:val="22"/>
          <w:lang w:val="en-US" w:eastAsia="ko-KR"/>
        </w:rPr>
        <w:t xml:space="preserve"> </w:t>
      </w:r>
      <w:r>
        <w:rPr>
          <w:rFonts w:ascii="Arial" w:hAnsi="Arial" w:cs="Arial"/>
          <w:sz w:val="22"/>
          <w:lang w:val="en-US" w:eastAsia="ko-KR"/>
        </w:rPr>
        <w:t xml:space="preserve">flow is </w:t>
      </w:r>
      <w:r w:rsidRPr="00B66CB5">
        <w:rPr>
          <w:rFonts w:ascii="Arial" w:hAnsi="Arial" w:cs="Arial"/>
          <w:sz w:val="22"/>
          <w:lang w:val="en-US" w:eastAsia="ko-KR"/>
        </w:rPr>
        <w:t xml:space="preserve">the finest granularity of </w:t>
      </w:r>
      <w:proofErr w:type="spellStart"/>
      <w:r w:rsidRPr="00B66CB5">
        <w:rPr>
          <w:rFonts w:ascii="Arial" w:hAnsi="Arial" w:cs="Arial"/>
          <w:sz w:val="22"/>
          <w:lang w:val="en-US" w:eastAsia="ko-KR"/>
        </w:rPr>
        <w:t>QoS</w:t>
      </w:r>
      <w:proofErr w:type="spellEnd"/>
      <w:r w:rsidRPr="00B66CB5">
        <w:rPr>
          <w:rFonts w:ascii="Arial" w:hAnsi="Arial" w:cs="Arial"/>
          <w:sz w:val="22"/>
          <w:lang w:val="en-US" w:eastAsia="ko-KR"/>
        </w:rPr>
        <w:t xml:space="preserve"> differentiation in a PDU session</w:t>
      </w:r>
      <w:r>
        <w:rPr>
          <w:rFonts w:ascii="Arial" w:hAnsi="Arial" w:cs="Arial"/>
          <w:sz w:val="22"/>
          <w:lang w:val="en-US" w:eastAsia="ko-KR"/>
        </w:rPr>
        <w:t xml:space="preserve"> which </w:t>
      </w:r>
      <w:r w:rsidRPr="00B66CB5">
        <w:rPr>
          <w:rFonts w:ascii="Arial" w:hAnsi="Arial" w:cs="Arial"/>
          <w:sz w:val="22"/>
          <w:lang w:val="en-US" w:eastAsia="ko-KR"/>
        </w:rPr>
        <w:t>refer</w:t>
      </w:r>
      <w:r>
        <w:rPr>
          <w:rFonts w:ascii="Arial" w:hAnsi="Arial" w:cs="Arial"/>
          <w:sz w:val="22"/>
          <w:lang w:val="en-US" w:eastAsia="ko-KR"/>
        </w:rPr>
        <w:t>s</w:t>
      </w:r>
      <w:r w:rsidRPr="00B66CB5">
        <w:rPr>
          <w:rFonts w:ascii="Arial" w:hAnsi="Arial" w:cs="Arial"/>
          <w:sz w:val="22"/>
          <w:lang w:val="en-US" w:eastAsia="ko-KR"/>
        </w:rPr>
        <w:t xml:space="preserve"> association between </w:t>
      </w:r>
      <w:r>
        <w:rPr>
          <w:rFonts w:ascii="Arial" w:hAnsi="Arial" w:cs="Arial"/>
          <w:sz w:val="22"/>
          <w:lang w:val="en-US" w:eastAsia="ko-KR"/>
        </w:rPr>
        <w:t xml:space="preserve">a </w:t>
      </w:r>
      <w:r w:rsidRPr="00B66CB5">
        <w:rPr>
          <w:rFonts w:ascii="Arial" w:hAnsi="Arial" w:cs="Arial"/>
          <w:sz w:val="22"/>
          <w:lang w:val="en-US" w:eastAsia="ko-KR"/>
        </w:rPr>
        <w:t xml:space="preserve">UE and </w:t>
      </w:r>
      <w:r>
        <w:rPr>
          <w:rFonts w:ascii="Arial" w:hAnsi="Arial" w:cs="Arial"/>
          <w:sz w:val="22"/>
          <w:lang w:val="en-US" w:eastAsia="ko-KR"/>
        </w:rPr>
        <w:t>a data n</w:t>
      </w:r>
      <w:r w:rsidRPr="00B66CB5">
        <w:rPr>
          <w:rFonts w:ascii="Arial" w:hAnsi="Arial" w:cs="Arial"/>
          <w:sz w:val="22"/>
          <w:lang w:val="en-US" w:eastAsia="ko-KR"/>
        </w:rPr>
        <w:t>etwork that provide</w:t>
      </w:r>
      <w:r>
        <w:rPr>
          <w:rFonts w:ascii="Arial" w:hAnsi="Arial" w:cs="Arial"/>
          <w:sz w:val="22"/>
          <w:lang w:val="en-US" w:eastAsia="ko-KR"/>
        </w:rPr>
        <w:t>s</w:t>
      </w:r>
      <w:r w:rsidRPr="00B66CB5">
        <w:rPr>
          <w:rFonts w:ascii="Arial" w:hAnsi="Arial" w:cs="Arial"/>
          <w:sz w:val="22"/>
          <w:lang w:val="en-US" w:eastAsia="ko-KR"/>
        </w:rPr>
        <w:t xml:space="preserve"> PDU connectivity services (e.g. operator services, Internet access or 3rd party services).</w:t>
      </w:r>
      <w:r>
        <w:rPr>
          <w:rFonts w:ascii="Arial" w:hAnsi="Arial" w:cs="Arial"/>
          <w:sz w:val="22"/>
          <w:lang w:val="en-US" w:eastAsia="ko-KR"/>
        </w:rPr>
        <w:t xml:space="preserve"> Each </w:t>
      </w:r>
      <w:proofErr w:type="spellStart"/>
      <w:r>
        <w:rPr>
          <w:rFonts w:ascii="Arial" w:hAnsi="Arial" w:cs="Arial"/>
          <w:sz w:val="22"/>
          <w:lang w:val="en-US" w:eastAsia="ko-KR"/>
        </w:rPr>
        <w:t>QoS</w:t>
      </w:r>
      <w:proofErr w:type="spellEnd"/>
      <w:r>
        <w:rPr>
          <w:rFonts w:ascii="Arial" w:hAnsi="Arial" w:cs="Arial"/>
          <w:sz w:val="22"/>
          <w:lang w:val="en-US" w:eastAsia="ko-KR"/>
        </w:rPr>
        <w:t xml:space="preserve"> flow of the PDU session </w:t>
      </w:r>
      <w:r w:rsidRPr="000720FA">
        <w:rPr>
          <w:rFonts w:ascii="Arial" w:hAnsi="Arial" w:cs="Arial"/>
          <w:sz w:val="22"/>
          <w:lang w:val="en-US" w:eastAsia="ko-KR"/>
        </w:rPr>
        <w:t xml:space="preserve">may require different packet forwarding treatment depending on </w:t>
      </w:r>
      <w:r>
        <w:rPr>
          <w:rFonts w:ascii="Arial" w:hAnsi="Arial" w:cs="Arial"/>
          <w:sz w:val="22"/>
          <w:lang w:val="en-US" w:eastAsia="ko-KR"/>
        </w:rPr>
        <w:t xml:space="preserve">the </w:t>
      </w:r>
      <w:r w:rsidRPr="000720FA">
        <w:rPr>
          <w:rFonts w:ascii="Arial" w:hAnsi="Arial" w:cs="Arial"/>
          <w:sz w:val="22"/>
          <w:lang w:val="en-US" w:eastAsia="ko-KR"/>
        </w:rPr>
        <w:t>service requirement</w:t>
      </w:r>
      <w:r>
        <w:rPr>
          <w:rFonts w:ascii="Arial" w:hAnsi="Arial" w:cs="Arial"/>
          <w:sz w:val="22"/>
          <w:lang w:val="en-US" w:eastAsia="ko-KR"/>
        </w:rPr>
        <w:t>s</w:t>
      </w:r>
      <w:r w:rsidRPr="000720FA">
        <w:rPr>
          <w:rFonts w:ascii="Arial" w:hAnsi="Arial" w:cs="Arial"/>
          <w:sz w:val="22"/>
          <w:lang w:val="en-US" w:eastAsia="ko-KR"/>
        </w:rPr>
        <w:t xml:space="preserve">. For such different packet forwarding treatment, </w:t>
      </w:r>
      <w:r>
        <w:rPr>
          <w:rFonts w:ascii="Arial" w:hAnsi="Arial" w:cs="Arial"/>
          <w:sz w:val="22"/>
          <w:lang w:val="en-US" w:eastAsia="ko-KR"/>
        </w:rPr>
        <w:t>5GC</w:t>
      </w:r>
      <w:r w:rsidRPr="000720FA">
        <w:rPr>
          <w:rFonts w:ascii="Arial" w:hAnsi="Arial" w:cs="Arial"/>
          <w:sz w:val="22"/>
          <w:lang w:val="en-US" w:eastAsia="ko-KR"/>
        </w:rPr>
        <w:t xml:space="preserve"> </w:t>
      </w:r>
      <w:r>
        <w:rPr>
          <w:rFonts w:ascii="Arial" w:hAnsi="Arial" w:cs="Arial"/>
          <w:sz w:val="22"/>
          <w:lang w:val="en-US" w:eastAsia="ko-KR"/>
        </w:rPr>
        <w:t>provides</w:t>
      </w:r>
      <w:r w:rsidRPr="000720FA">
        <w:rPr>
          <w:rFonts w:ascii="Arial" w:hAnsi="Arial" w:cs="Arial"/>
          <w:sz w:val="22"/>
          <w:lang w:val="en-US" w:eastAsia="ko-KR"/>
        </w:rPr>
        <w:t xml:space="preserve"> </w:t>
      </w:r>
      <w:r>
        <w:rPr>
          <w:rFonts w:ascii="Arial" w:hAnsi="Arial" w:cs="Arial"/>
          <w:sz w:val="22"/>
          <w:lang w:val="en-US" w:eastAsia="ko-KR"/>
        </w:rPr>
        <w:t>NG-RAN</w:t>
      </w:r>
      <w:r w:rsidRPr="000720FA">
        <w:rPr>
          <w:rFonts w:ascii="Arial" w:hAnsi="Arial" w:cs="Arial"/>
          <w:sz w:val="22"/>
          <w:lang w:val="en-US" w:eastAsia="ko-KR"/>
        </w:rPr>
        <w:t xml:space="preserve"> with </w:t>
      </w:r>
      <w:r>
        <w:rPr>
          <w:rFonts w:ascii="Arial" w:hAnsi="Arial" w:cs="Arial"/>
          <w:sz w:val="22"/>
          <w:lang w:val="en-US" w:eastAsia="ko-KR"/>
        </w:rPr>
        <w:t xml:space="preserve">5G </w:t>
      </w:r>
      <w:proofErr w:type="spellStart"/>
      <w:r w:rsidRPr="000720FA">
        <w:rPr>
          <w:rFonts w:ascii="Arial" w:hAnsi="Arial" w:cs="Arial"/>
          <w:sz w:val="22"/>
          <w:lang w:val="en-US" w:eastAsia="ko-KR"/>
        </w:rPr>
        <w:t>QoS</w:t>
      </w:r>
      <w:proofErr w:type="spellEnd"/>
      <w:r w:rsidRPr="000720FA">
        <w:rPr>
          <w:rFonts w:ascii="Arial" w:hAnsi="Arial" w:cs="Arial"/>
          <w:sz w:val="22"/>
          <w:lang w:val="en-US" w:eastAsia="ko-KR"/>
        </w:rPr>
        <w:t xml:space="preserve"> characteristics and </w:t>
      </w:r>
      <w:r>
        <w:rPr>
          <w:rFonts w:ascii="Arial" w:hAnsi="Arial" w:cs="Arial"/>
          <w:sz w:val="22"/>
          <w:lang w:val="en-US" w:eastAsia="ko-KR"/>
        </w:rPr>
        <w:t xml:space="preserve">5G </w:t>
      </w:r>
      <w:proofErr w:type="spellStart"/>
      <w:r w:rsidRPr="000720FA">
        <w:rPr>
          <w:rFonts w:ascii="Arial" w:hAnsi="Arial" w:cs="Arial"/>
          <w:sz w:val="22"/>
          <w:lang w:val="en-US" w:eastAsia="ko-KR"/>
        </w:rPr>
        <w:t>QoS</w:t>
      </w:r>
      <w:proofErr w:type="spellEnd"/>
      <w:r w:rsidRPr="000720FA">
        <w:rPr>
          <w:rFonts w:ascii="Arial" w:hAnsi="Arial" w:cs="Arial"/>
          <w:sz w:val="22"/>
          <w:lang w:val="en-US" w:eastAsia="ko-KR"/>
        </w:rPr>
        <w:t xml:space="preserve"> parameters for the </w:t>
      </w:r>
      <w:proofErr w:type="spellStart"/>
      <w:r>
        <w:rPr>
          <w:rFonts w:ascii="Arial" w:hAnsi="Arial" w:cs="Arial"/>
          <w:sz w:val="22"/>
          <w:lang w:val="en-US" w:eastAsia="ko-KR"/>
        </w:rPr>
        <w:t>QoS</w:t>
      </w:r>
      <w:proofErr w:type="spellEnd"/>
      <w:r>
        <w:rPr>
          <w:rFonts w:ascii="Arial" w:hAnsi="Arial" w:cs="Arial"/>
          <w:sz w:val="22"/>
          <w:lang w:val="en-US" w:eastAsia="ko-KR"/>
        </w:rPr>
        <w:t xml:space="preserve"> flows</w:t>
      </w:r>
      <w:r w:rsidRPr="000720FA">
        <w:rPr>
          <w:rFonts w:ascii="Arial" w:hAnsi="Arial" w:cs="Arial"/>
          <w:sz w:val="22"/>
          <w:lang w:val="en-US" w:eastAsia="ko-KR"/>
        </w:rPr>
        <w:t>. Based on the</w:t>
      </w:r>
      <w:r>
        <w:rPr>
          <w:rFonts w:ascii="Arial" w:hAnsi="Arial" w:cs="Arial"/>
          <w:sz w:val="22"/>
          <w:lang w:val="en-US" w:eastAsia="ko-KR"/>
        </w:rPr>
        <w:t>se 5G</w:t>
      </w:r>
      <w:r w:rsidRPr="000720FA">
        <w:rPr>
          <w:rFonts w:ascii="Arial" w:hAnsi="Arial" w:cs="Arial"/>
          <w:sz w:val="22"/>
          <w:lang w:val="en-US" w:eastAsia="ko-KR"/>
        </w:rPr>
        <w:t xml:space="preserve"> </w:t>
      </w:r>
      <w:proofErr w:type="spellStart"/>
      <w:r w:rsidRPr="000720FA">
        <w:rPr>
          <w:rFonts w:ascii="Arial" w:hAnsi="Arial" w:cs="Arial"/>
          <w:sz w:val="22"/>
          <w:lang w:val="en-US" w:eastAsia="ko-KR"/>
        </w:rPr>
        <w:t>QoS</w:t>
      </w:r>
      <w:proofErr w:type="spellEnd"/>
      <w:r w:rsidRPr="000720FA">
        <w:rPr>
          <w:rFonts w:ascii="Arial" w:hAnsi="Arial" w:cs="Arial"/>
          <w:sz w:val="22"/>
          <w:lang w:val="en-US" w:eastAsia="ko-KR"/>
        </w:rPr>
        <w:t xml:space="preserve"> characteristics and </w:t>
      </w:r>
      <w:r>
        <w:rPr>
          <w:rFonts w:ascii="Arial" w:hAnsi="Arial" w:cs="Arial"/>
          <w:sz w:val="22"/>
          <w:lang w:val="en-US" w:eastAsia="ko-KR"/>
        </w:rPr>
        <w:t xml:space="preserve">5G </w:t>
      </w:r>
      <w:proofErr w:type="spellStart"/>
      <w:r w:rsidRPr="000720FA">
        <w:rPr>
          <w:rFonts w:ascii="Arial" w:hAnsi="Arial" w:cs="Arial"/>
          <w:sz w:val="22"/>
          <w:lang w:val="en-US" w:eastAsia="ko-KR"/>
        </w:rPr>
        <w:t>QoS</w:t>
      </w:r>
      <w:proofErr w:type="spellEnd"/>
      <w:r w:rsidRPr="000720FA">
        <w:rPr>
          <w:rFonts w:ascii="Arial" w:hAnsi="Arial" w:cs="Arial"/>
          <w:sz w:val="22"/>
          <w:lang w:val="en-US" w:eastAsia="ko-KR"/>
        </w:rPr>
        <w:t xml:space="preserve"> parameters</w:t>
      </w:r>
      <w:r>
        <w:rPr>
          <w:rFonts w:ascii="Arial" w:hAnsi="Arial" w:cs="Arial"/>
          <w:sz w:val="22"/>
          <w:lang w:val="en-US" w:eastAsia="ko-KR"/>
        </w:rPr>
        <w:t xml:space="preserve">, the NG-RAN configures </w:t>
      </w:r>
      <w:r w:rsidRPr="005B27F3">
        <w:rPr>
          <w:rFonts w:ascii="Arial" w:hAnsi="Arial" w:cs="Arial"/>
          <w:sz w:val="22"/>
          <w:lang w:val="en-US" w:eastAsia="ko-KR"/>
        </w:rPr>
        <w:t xml:space="preserve">one or more DRBs </w:t>
      </w:r>
      <w:r>
        <w:rPr>
          <w:rFonts w:ascii="Arial" w:hAnsi="Arial" w:cs="Arial"/>
          <w:sz w:val="22"/>
          <w:lang w:val="en-US" w:eastAsia="ko-KR"/>
        </w:rPr>
        <w:t xml:space="preserve">with the different </w:t>
      </w:r>
      <w:proofErr w:type="spellStart"/>
      <w:r>
        <w:rPr>
          <w:rFonts w:ascii="Arial" w:hAnsi="Arial" w:cs="Arial"/>
          <w:sz w:val="22"/>
          <w:lang w:val="en-US" w:eastAsia="ko-KR"/>
        </w:rPr>
        <w:t>QoS</w:t>
      </w:r>
      <w:proofErr w:type="spellEnd"/>
      <w:r>
        <w:rPr>
          <w:rFonts w:ascii="Arial" w:hAnsi="Arial" w:cs="Arial"/>
          <w:sz w:val="22"/>
          <w:lang w:val="en-US" w:eastAsia="ko-KR"/>
        </w:rPr>
        <w:t xml:space="preserve"> treatments </w:t>
      </w:r>
      <w:r w:rsidRPr="00741585">
        <w:rPr>
          <w:rFonts w:ascii="Arial" w:hAnsi="Arial" w:cs="Arial"/>
          <w:sz w:val="22"/>
          <w:lang w:val="en-US" w:eastAsia="ko-KR"/>
        </w:rPr>
        <w:t xml:space="preserve">(e.g. scheduling </w:t>
      </w:r>
      <w:r w:rsidRPr="00741585">
        <w:rPr>
          <w:rFonts w:ascii="Arial" w:hAnsi="Arial" w:cs="Arial"/>
          <w:sz w:val="22"/>
          <w:lang w:val="en-US" w:eastAsia="ko-KR"/>
        </w:rPr>
        <w:lastRenderedPageBreak/>
        <w:t>weights, link layer protocol configuration, etc.)</w:t>
      </w:r>
      <w:r>
        <w:rPr>
          <w:rFonts w:ascii="Arial" w:hAnsi="Arial" w:cs="Arial"/>
          <w:sz w:val="22"/>
          <w:lang w:val="en-US" w:eastAsia="ko-KR"/>
        </w:rPr>
        <w:t xml:space="preserve"> </w:t>
      </w:r>
      <w:r w:rsidRPr="005B27F3">
        <w:rPr>
          <w:rFonts w:ascii="Arial" w:hAnsi="Arial" w:cs="Arial"/>
          <w:sz w:val="22"/>
          <w:lang w:val="en-US" w:eastAsia="ko-KR"/>
        </w:rPr>
        <w:t xml:space="preserve">so that </w:t>
      </w:r>
      <w:proofErr w:type="spellStart"/>
      <w:r w:rsidRPr="000720FA">
        <w:rPr>
          <w:rFonts w:ascii="Arial" w:hAnsi="Arial" w:cs="Arial" w:hint="eastAsia"/>
          <w:sz w:val="22"/>
          <w:lang w:val="en-US" w:eastAsia="ko-KR"/>
        </w:rPr>
        <w:t>QoS</w:t>
      </w:r>
      <w:proofErr w:type="spellEnd"/>
      <w:r w:rsidRPr="000720FA">
        <w:rPr>
          <w:rFonts w:ascii="Arial" w:hAnsi="Arial" w:cs="Arial" w:hint="eastAsia"/>
          <w:sz w:val="22"/>
          <w:lang w:val="en-US" w:eastAsia="ko-KR"/>
        </w:rPr>
        <w:t xml:space="preserve"> requirements for the </w:t>
      </w:r>
      <w:proofErr w:type="spellStart"/>
      <w:r>
        <w:rPr>
          <w:rFonts w:ascii="Arial" w:hAnsi="Arial" w:cs="Arial"/>
          <w:sz w:val="22"/>
          <w:lang w:val="en-US" w:eastAsia="ko-KR"/>
        </w:rPr>
        <w:t>QoS</w:t>
      </w:r>
      <w:proofErr w:type="spellEnd"/>
      <w:r>
        <w:rPr>
          <w:rFonts w:ascii="Arial" w:hAnsi="Arial" w:cs="Arial"/>
          <w:sz w:val="22"/>
          <w:lang w:val="en-US" w:eastAsia="ko-KR"/>
        </w:rPr>
        <w:t xml:space="preserve"> flows can be </w:t>
      </w:r>
      <w:r w:rsidRPr="000720FA">
        <w:rPr>
          <w:rFonts w:ascii="Arial" w:hAnsi="Arial" w:cs="Arial" w:hint="eastAsia"/>
          <w:sz w:val="22"/>
          <w:lang w:val="en-US" w:eastAsia="ko-KR"/>
        </w:rPr>
        <w:t>satisf</w:t>
      </w:r>
      <w:r>
        <w:rPr>
          <w:rFonts w:ascii="Arial" w:hAnsi="Arial" w:cs="Arial"/>
          <w:sz w:val="22"/>
          <w:lang w:val="en-US" w:eastAsia="ko-KR"/>
        </w:rPr>
        <w:t>ied.</w:t>
      </w:r>
    </w:p>
    <w:p w:rsidR="005E2300" w:rsidRPr="005E2300" w:rsidRDefault="005E2300" w:rsidP="005E2300">
      <w:pPr>
        <w:jc w:val="both"/>
        <w:rPr>
          <w:rFonts w:ascii="Arial" w:hAnsi="Arial" w:cs="Arial"/>
          <w:sz w:val="22"/>
          <w:lang w:val="en-US" w:eastAsia="ko-KR"/>
        </w:rPr>
      </w:pPr>
      <w:r w:rsidRPr="005E2300">
        <w:rPr>
          <w:rFonts w:ascii="Arial" w:hAnsi="Arial" w:cs="Arial"/>
          <w:sz w:val="22"/>
          <w:lang w:val="en-US" w:eastAsia="ko-KR"/>
        </w:rPr>
        <w:t xml:space="preserve">Similarly, IAB donor and IAB nodes can decide different </w:t>
      </w:r>
      <w:proofErr w:type="spellStart"/>
      <w:r w:rsidRPr="005E2300">
        <w:rPr>
          <w:rFonts w:ascii="Arial" w:hAnsi="Arial" w:cs="Arial"/>
          <w:sz w:val="22"/>
          <w:lang w:val="en-US" w:eastAsia="ko-KR"/>
        </w:rPr>
        <w:t>QoS</w:t>
      </w:r>
      <w:proofErr w:type="spellEnd"/>
      <w:r w:rsidRPr="005E2300">
        <w:rPr>
          <w:rFonts w:ascii="Arial" w:hAnsi="Arial" w:cs="Arial"/>
          <w:sz w:val="22"/>
          <w:lang w:val="en-US" w:eastAsia="ko-KR"/>
        </w:rPr>
        <w:t xml:space="preserve"> treatment on the wireless backhaul and access links based on the following 5G </w:t>
      </w:r>
      <w:proofErr w:type="spellStart"/>
      <w:r w:rsidRPr="005E2300">
        <w:rPr>
          <w:rFonts w:ascii="Arial" w:hAnsi="Arial" w:cs="Arial"/>
          <w:sz w:val="22"/>
          <w:lang w:val="en-US" w:eastAsia="ko-KR"/>
        </w:rPr>
        <w:t>QoS</w:t>
      </w:r>
      <w:proofErr w:type="spellEnd"/>
      <w:r w:rsidRPr="005E2300">
        <w:rPr>
          <w:rFonts w:ascii="Arial" w:hAnsi="Arial" w:cs="Arial"/>
          <w:sz w:val="22"/>
          <w:lang w:val="en-US" w:eastAsia="ko-KR"/>
        </w:rPr>
        <w:t xml:space="preserve"> characteristics and 5G </w:t>
      </w:r>
      <w:proofErr w:type="spellStart"/>
      <w:r w:rsidRPr="005E2300">
        <w:rPr>
          <w:rFonts w:ascii="Arial" w:hAnsi="Arial" w:cs="Arial"/>
          <w:sz w:val="22"/>
          <w:lang w:val="en-US" w:eastAsia="ko-KR"/>
        </w:rPr>
        <w:t>QoS</w:t>
      </w:r>
      <w:proofErr w:type="spellEnd"/>
      <w:r w:rsidRPr="005E2300">
        <w:rPr>
          <w:rFonts w:ascii="Arial" w:hAnsi="Arial" w:cs="Arial"/>
          <w:sz w:val="22"/>
          <w:lang w:val="en-US" w:eastAsia="ko-KR"/>
        </w:rPr>
        <w:t xml:space="preserve"> parameters:</w:t>
      </w:r>
    </w:p>
    <w:p w:rsidR="000610A3" w:rsidRDefault="000610A3" w:rsidP="005E2300">
      <w:pPr>
        <w:pStyle w:val="a6"/>
        <w:numPr>
          <w:ilvl w:val="0"/>
          <w:numId w:val="33"/>
        </w:numPr>
        <w:ind w:leftChars="0"/>
        <w:jc w:val="both"/>
        <w:rPr>
          <w:rFonts w:ascii="Arial" w:hAnsi="Arial" w:cs="Arial"/>
          <w:sz w:val="22"/>
          <w:lang w:val="en-US" w:eastAsia="ko-KR"/>
        </w:rPr>
      </w:pPr>
      <w:r>
        <w:rPr>
          <w:rFonts w:ascii="Arial" w:hAnsi="Arial" w:cs="Arial"/>
          <w:sz w:val="22"/>
          <w:lang w:val="en-US" w:eastAsia="ko-KR"/>
        </w:rPr>
        <w:t xml:space="preserve">5G </w:t>
      </w:r>
      <w:proofErr w:type="spellStart"/>
      <w:r>
        <w:rPr>
          <w:rFonts w:ascii="Arial" w:hAnsi="Arial" w:cs="Arial"/>
          <w:sz w:val="22"/>
          <w:lang w:val="en-US" w:eastAsia="ko-KR"/>
        </w:rPr>
        <w:t>QoS</w:t>
      </w:r>
      <w:proofErr w:type="spellEnd"/>
      <w:r>
        <w:rPr>
          <w:rFonts w:ascii="Arial" w:hAnsi="Arial" w:cs="Arial"/>
          <w:sz w:val="22"/>
          <w:lang w:val="en-US" w:eastAsia="ko-KR"/>
        </w:rPr>
        <w:t xml:space="preserve"> Identifier (5QI);</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Allocati</w:t>
      </w:r>
      <w:r>
        <w:rPr>
          <w:rFonts w:ascii="Arial" w:hAnsi="Arial" w:cs="Arial"/>
          <w:sz w:val="22"/>
          <w:lang w:val="en-US" w:eastAsia="ko-KR"/>
        </w:rPr>
        <w:t>on and Retention Priority (ARP);</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Guaranteed Flow Bit Rate (GFBR) for both uplink and downlink;</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Maximum Flow Bit Rate (MFBR) for both uplink and downlink</w:t>
      </w:r>
      <w:r>
        <w:rPr>
          <w:rFonts w:ascii="Arial" w:hAnsi="Arial" w:cs="Arial"/>
          <w:sz w:val="22"/>
          <w:lang w:val="en-US" w:eastAsia="ko-KR"/>
        </w:rPr>
        <w:t>;</w:t>
      </w:r>
    </w:p>
    <w:p w:rsid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Maximum Packet Loss Rate for both uplink and downlink</w:t>
      </w:r>
      <w:r>
        <w:rPr>
          <w:rFonts w:ascii="Arial" w:hAnsi="Arial" w:cs="Arial"/>
          <w:sz w:val="22"/>
          <w:lang w:val="en-US" w:eastAsia="ko-KR"/>
        </w:rPr>
        <w:t>;</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Resource Type (GBR, delay critical GBR or Non-GBR);</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Priority level;</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Packet Delay Budget;</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Packet Error Rate;</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Averaging window;</w:t>
      </w:r>
    </w:p>
    <w:p w:rsidR="000610A3" w:rsidRPr="000610A3" w:rsidRDefault="000610A3" w:rsidP="000610A3">
      <w:pPr>
        <w:pStyle w:val="a6"/>
        <w:numPr>
          <w:ilvl w:val="0"/>
          <w:numId w:val="33"/>
        </w:numPr>
        <w:ind w:leftChars="0"/>
        <w:jc w:val="both"/>
        <w:rPr>
          <w:rFonts w:ascii="Arial" w:hAnsi="Arial" w:cs="Arial"/>
          <w:sz w:val="22"/>
          <w:lang w:val="en-US" w:eastAsia="ko-KR"/>
        </w:rPr>
      </w:pPr>
      <w:r w:rsidRPr="000610A3">
        <w:rPr>
          <w:rFonts w:ascii="Arial" w:hAnsi="Arial" w:cs="Arial"/>
          <w:sz w:val="22"/>
          <w:lang w:val="en-US" w:eastAsia="ko-KR"/>
        </w:rPr>
        <w:t>Maximum Data Burst Volume.</w:t>
      </w:r>
    </w:p>
    <w:p w:rsidR="0076732F" w:rsidRPr="0076732F" w:rsidRDefault="0076732F" w:rsidP="006078FA">
      <w:pPr>
        <w:jc w:val="both"/>
        <w:rPr>
          <w:rFonts w:ascii="Arial" w:hAnsi="Arial" w:cs="Arial"/>
          <w:sz w:val="22"/>
          <w:lang w:val="en-US" w:eastAsia="ko-KR"/>
        </w:rPr>
      </w:pPr>
    </w:p>
    <w:p w:rsidR="006F7DF4" w:rsidRDefault="006F7DF4" w:rsidP="006078FA">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1</w:t>
      </w:r>
      <w:r w:rsidRPr="00EF6769">
        <w:rPr>
          <w:rFonts w:ascii="Arial" w:hAnsi="Arial" w:cs="Arial"/>
          <w:b/>
          <w:sz w:val="22"/>
          <w:szCs w:val="22"/>
        </w:rPr>
        <w:t xml:space="preserve">: </w:t>
      </w:r>
      <w:r w:rsidR="00587232">
        <w:rPr>
          <w:rFonts w:ascii="Arial" w:hAnsi="Arial" w:cs="Arial"/>
          <w:b/>
          <w:sz w:val="22"/>
          <w:szCs w:val="22"/>
        </w:rPr>
        <w:t xml:space="preserve">5G </w:t>
      </w:r>
      <w:proofErr w:type="spellStart"/>
      <w:r w:rsidR="00587232" w:rsidRPr="00587232">
        <w:rPr>
          <w:rFonts w:ascii="Arial" w:hAnsi="Arial" w:cs="Arial"/>
          <w:b/>
          <w:sz w:val="22"/>
          <w:szCs w:val="22"/>
        </w:rPr>
        <w:t>QoS</w:t>
      </w:r>
      <w:proofErr w:type="spellEnd"/>
      <w:r w:rsidR="00587232" w:rsidRPr="00587232">
        <w:rPr>
          <w:rFonts w:ascii="Arial" w:hAnsi="Arial" w:cs="Arial"/>
          <w:b/>
          <w:sz w:val="22"/>
          <w:szCs w:val="22"/>
        </w:rPr>
        <w:t xml:space="preserve"> characteristics and </w:t>
      </w:r>
      <w:r w:rsidR="00587232">
        <w:rPr>
          <w:rFonts w:ascii="Arial" w:hAnsi="Arial" w:cs="Arial"/>
          <w:b/>
          <w:sz w:val="22"/>
          <w:szCs w:val="22"/>
        </w:rPr>
        <w:t xml:space="preserve">5G </w:t>
      </w:r>
      <w:proofErr w:type="spellStart"/>
      <w:r w:rsidR="00587232" w:rsidRPr="00587232">
        <w:rPr>
          <w:rFonts w:ascii="Arial" w:hAnsi="Arial" w:cs="Arial"/>
          <w:b/>
          <w:sz w:val="22"/>
          <w:szCs w:val="22"/>
        </w:rPr>
        <w:t>QoS</w:t>
      </w:r>
      <w:proofErr w:type="spellEnd"/>
      <w:r w:rsidR="00587232" w:rsidRPr="00587232">
        <w:rPr>
          <w:rFonts w:ascii="Arial" w:hAnsi="Arial" w:cs="Arial"/>
          <w:b/>
          <w:sz w:val="22"/>
          <w:szCs w:val="22"/>
        </w:rPr>
        <w:t xml:space="preserve"> parameters</w:t>
      </w:r>
      <w:r w:rsidR="00587232">
        <w:rPr>
          <w:rFonts w:ascii="Arial" w:hAnsi="Arial" w:cs="Arial"/>
          <w:b/>
          <w:sz w:val="22"/>
          <w:szCs w:val="22"/>
        </w:rPr>
        <w:t xml:space="preserve"> defined for </w:t>
      </w:r>
      <w:r w:rsidR="002C6B6C">
        <w:rPr>
          <w:rFonts w:ascii="Arial" w:hAnsi="Arial" w:cs="Arial"/>
          <w:b/>
          <w:sz w:val="22"/>
          <w:szCs w:val="22"/>
        </w:rPr>
        <w:t xml:space="preserve">5G </w:t>
      </w:r>
      <w:proofErr w:type="spellStart"/>
      <w:r w:rsidR="002C6B6C">
        <w:rPr>
          <w:rFonts w:ascii="Arial" w:hAnsi="Arial" w:cs="Arial"/>
          <w:b/>
          <w:sz w:val="22"/>
          <w:szCs w:val="22"/>
        </w:rPr>
        <w:t>QoS</w:t>
      </w:r>
      <w:proofErr w:type="spellEnd"/>
      <w:r w:rsidR="002C6B6C">
        <w:rPr>
          <w:rFonts w:ascii="Arial" w:hAnsi="Arial" w:cs="Arial"/>
          <w:b/>
          <w:sz w:val="22"/>
          <w:szCs w:val="22"/>
        </w:rPr>
        <w:t xml:space="preserve"> model </w:t>
      </w:r>
      <w:r w:rsidR="00587232">
        <w:rPr>
          <w:rFonts w:ascii="Arial" w:hAnsi="Arial" w:cs="Arial"/>
          <w:b/>
          <w:sz w:val="22"/>
          <w:szCs w:val="22"/>
        </w:rPr>
        <w:t>are considered a</w:t>
      </w:r>
      <w:r w:rsidR="002C6B6C">
        <w:rPr>
          <w:rFonts w:ascii="Arial" w:hAnsi="Arial" w:cs="Arial"/>
          <w:b/>
          <w:sz w:val="22"/>
          <w:szCs w:val="22"/>
        </w:rPr>
        <w:t>s the baseline</w:t>
      </w:r>
      <w:r w:rsidR="00C960AC">
        <w:rPr>
          <w:rFonts w:ascii="Arial" w:hAnsi="Arial" w:cs="Arial"/>
          <w:b/>
          <w:sz w:val="22"/>
          <w:szCs w:val="22"/>
        </w:rPr>
        <w:t xml:space="preserve"> for </w:t>
      </w:r>
      <w:proofErr w:type="spellStart"/>
      <w:r w:rsidR="00C960AC" w:rsidRPr="00C960AC">
        <w:rPr>
          <w:rFonts w:ascii="Arial" w:hAnsi="Arial" w:cs="Arial"/>
          <w:b/>
          <w:sz w:val="22"/>
          <w:szCs w:val="22"/>
        </w:rPr>
        <w:t>QoS</w:t>
      </w:r>
      <w:proofErr w:type="spellEnd"/>
      <w:r w:rsidR="00C960AC" w:rsidRPr="00C960AC">
        <w:rPr>
          <w:rFonts w:ascii="Arial" w:hAnsi="Arial" w:cs="Arial"/>
          <w:b/>
          <w:sz w:val="22"/>
          <w:szCs w:val="22"/>
        </w:rPr>
        <w:t xml:space="preserve"> enforcement</w:t>
      </w:r>
      <w:r w:rsidR="00C960AC">
        <w:rPr>
          <w:rFonts w:ascii="Arial" w:hAnsi="Arial" w:cs="Arial"/>
          <w:b/>
          <w:sz w:val="22"/>
          <w:szCs w:val="22"/>
        </w:rPr>
        <w:t xml:space="preserve"> in IAB </w:t>
      </w:r>
      <w:r w:rsidR="00C960AC" w:rsidRPr="00C960AC">
        <w:rPr>
          <w:rFonts w:ascii="Arial" w:hAnsi="Arial" w:cs="Arial"/>
          <w:b/>
          <w:sz w:val="22"/>
          <w:szCs w:val="22"/>
        </w:rPr>
        <w:t>architectures</w:t>
      </w:r>
      <w:r w:rsidR="00C960AC">
        <w:rPr>
          <w:rFonts w:ascii="Arial" w:hAnsi="Arial" w:cs="Arial"/>
          <w:b/>
          <w:sz w:val="22"/>
          <w:szCs w:val="22"/>
        </w:rPr>
        <w:t>.</w:t>
      </w:r>
    </w:p>
    <w:p w:rsidR="00E37A0A" w:rsidRDefault="00E37A0A" w:rsidP="000610A3">
      <w:pPr>
        <w:jc w:val="both"/>
        <w:rPr>
          <w:rFonts w:ascii="Arial" w:hAnsi="Arial" w:cs="Arial"/>
          <w:sz w:val="22"/>
          <w:lang w:val="en-US" w:eastAsia="ko-KR"/>
        </w:rPr>
      </w:pPr>
    </w:p>
    <w:p w:rsidR="005E2300" w:rsidRDefault="00DD3ED6" w:rsidP="000610A3">
      <w:pPr>
        <w:jc w:val="both"/>
        <w:rPr>
          <w:rFonts w:ascii="Arial" w:hAnsi="Arial" w:cs="Arial"/>
          <w:sz w:val="22"/>
          <w:lang w:val="en-US" w:eastAsia="ko-KR"/>
        </w:rPr>
      </w:pPr>
      <w:r>
        <w:rPr>
          <w:rFonts w:ascii="Arial" w:hAnsi="Arial" w:cs="Arial"/>
          <w:sz w:val="22"/>
          <w:lang w:val="en-US" w:eastAsia="ko-KR"/>
        </w:rPr>
        <w:t>A</w:t>
      </w:r>
      <w:r>
        <w:rPr>
          <w:rFonts w:ascii="Arial" w:hAnsi="Arial" w:cs="Arial" w:hint="eastAsia"/>
          <w:sz w:val="22"/>
          <w:lang w:val="en-US" w:eastAsia="ko-KR"/>
        </w:rPr>
        <w:t>s mentioned in TR 3</w:t>
      </w:r>
      <w:r>
        <w:rPr>
          <w:rFonts w:ascii="Arial" w:hAnsi="Arial" w:cs="Arial"/>
          <w:sz w:val="22"/>
          <w:lang w:val="en-US" w:eastAsia="ko-KR"/>
        </w:rPr>
        <w:t>8</w:t>
      </w:r>
      <w:r>
        <w:rPr>
          <w:rFonts w:ascii="Arial" w:hAnsi="Arial" w:cs="Arial" w:hint="eastAsia"/>
          <w:sz w:val="22"/>
          <w:lang w:val="en-US" w:eastAsia="ko-KR"/>
        </w:rPr>
        <w:t>.</w:t>
      </w:r>
      <w:r>
        <w:rPr>
          <w:rFonts w:ascii="Arial" w:hAnsi="Arial" w:cs="Arial"/>
          <w:sz w:val="22"/>
          <w:lang w:val="en-US" w:eastAsia="ko-KR"/>
        </w:rPr>
        <w:t>874</w:t>
      </w:r>
      <w:r w:rsidR="005E2300">
        <w:rPr>
          <w:rFonts w:ascii="Arial" w:hAnsi="Arial" w:cs="Arial" w:hint="eastAsia"/>
          <w:sz w:val="22"/>
          <w:lang w:val="en-US" w:eastAsia="ko-KR"/>
        </w:rPr>
        <w:t xml:space="preserve">, </w:t>
      </w:r>
      <w:r w:rsidR="008E5F0D">
        <w:rPr>
          <w:rFonts w:ascii="Arial" w:hAnsi="Arial" w:cs="Arial"/>
          <w:sz w:val="22"/>
          <w:lang w:val="en-US" w:eastAsia="ko-KR"/>
        </w:rPr>
        <w:t>NSA (N</w:t>
      </w:r>
      <w:r w:rsidR="008E5F0D" w:rsidRPr="00F533F9">
        <w:rPr>
          <w:rFonts w:ascii="Arial" w:hAnsi="Arial" w:cs="Arial"/>
          <w:sz w:val="22"/>
          <w:lang w:val="en-US" w:eastAsia="ko-KR"/>
        </w:rPr>
        <w:t>on</w:t>
      </w:r>
      <w:r w:rsidR="008E5F0D">
        <w:rPr>
          <w:rFonts w:ascii="Arial" w:hAnsi="Arial" w:cs="Arial"/>
          <w:sz w:val="22"/>
          <w:lang w:val="en-US" w:eastAsia="ko-KR"/>
        </w:rPr>
        <w:t xml:space="preserve"> S</w:t>
      </w:r>
      <w:r w:rsidR="008E5F0D" w:rsidRPr="00F533F9">
        <w:rPr>
          <w:rFonts w:ascii="Arial" w:hAnsi="Arial" w:cs="Arial"/>
          <w:sz w:val="22"/>
          <w:lang w:val="en-US" w:eastAsia="ko-KR"/>
        </w:rPr>
        <w:t>tand</w:t>
      </w:r>
      <w:r w:rsidR="008E5F0D">
        <w:rPr>
          <w:rFonts w:ascii="Arial" w:hAnsi="Arial" w:cs="Arial"/>
          <w:sz w:val="22"/>
          <w:lang w:val="en-US" w:eastAsia="ko-KR"/>
        </w:rPr>
        <w:t xml:space="preserve"> A</w:t>
      </w:r>
      <w:r w:rsidR="008E5F0D" w:rsidRPr="00F533F9">
        <w:rPr>
          <w:rFonts w:ascii="Arial" w:hAnsi="Arial" w:cs="Arial"/>
          <w:sz w:val="22"/>
          <w:lang w:val="en-US" w:eastAsia="ko-KR"/>
        </w:rPr>
        <w:t xml:space="preserve">lone) </w:t>
      </w:r>
      <w:r w:rsidR="00421101">
        <w:rPr>
          <w:rFonts w:ascii="Arial" w:hAnsi="Arial" w:cs="Arial"/>
          <w:sz w:val="22"/>
          <w:lang w:val="en-US" w:eastAsia="ko-KR"/>
        </w:rPr>
        <w:t xml:space="preserve">deployment </w:t>
      </w:r>
      <w:r w:rsidR="008E5F0D">
        <w:rPr>
          <w:rFonts w:ascii="Arial" w:hAnsi="Arial" w:cs="Arial"/>
          <w:sz w:val="22"/>
          <w:lang w:val="en-US" w:eastAsia="ko-KR"/>
        </w:rPr>
        <w:t>as well as SA (S</w:t>
      </w:r>
      <w:r w:rsidR="008E5F0D" w:rsidRPr="00F533F9">
        <w:rPr>
          <w:rFonts w:ascii="Arial" w:hAnsi="Arial" w:cs="Arial"/>
          <w:sz w:val="22"/>
          <w:lang w:val="en-US" w:eastAsia="ko-KR"/>
        </w:rPr>
        <w:t>tand</w:t>
      </w:r>
      <w:r w:rsidR="008E5F0D">
        <w:rPr>
          <w:rFonts w:ascii="Arial" w:hAnsi="Arial" w:cs="Arial"/>
          <w:sz w:val="22"/>
          <w:lang w:val="en-US" w:eastAsia="ko-KR"/>
        </w:rPr>
        <w:t xml:space="preserve"> A</w:t>
      </w:r>
      <w:r w:rsidR="008E5F0D" w:rsidRPr="00F533F9">
        <w:rPr>
          <w:rFonts w:ascii="Arial" w:hAnsi="Arial" w:cs="Arial"/>
          <w:sz w:val="22"/>
          <w:lang w:val="en-US" w:eastAsia="ko-KR"/>
        </w:rPr>
        <w:t>lone)</w:t>
      </w:r>
      <w:r w:rsidR="00421101">
        <w:rPr>
          <w:rFonts w:ascii="Arial" w:hAnsi="Arial" w:cs="Arial"/>
          <w:sz w:val="22"/>
          <w:lang w:val="en-US" w:eastAsia="ko-KR"/>
        </w:rPr>
        <w:t xml:space="preserve"> may have to be supported in the IAB </w:t>
      </w:r>
      <w:r w:rsidR="00421101" w:rsidRPr="00B00585">
        <w:rPr>
          <w:rFonts w:ascii="Arial" w:hAnsi="Arial" w:cs="Arial"/>
          <w:sz w:val="22"/>
          <w:lang w:val="en-US" w:eastAsia="ko-KR"/>
        </w:rPr>
        <w:t>architectures</w:t>
      </w:r>
      <w:r w:rsidR="005E2300">
        <w:rPr>
          <w:rFonts w:ascii="Arial" w:hAnsi="Arial" w:cs="Arial"/>
          <w:sz w:val="22"/>
          <w:lang w:val="en-US" w:eastAsia="ko-KR"/>
        </w:rPr>
        <w:t>.</w:t>
      </w:r>
      <w:r>
        <w:rPr>
          <w:rFonts w:ascii="Arial" w:hAnsi="Arial" w:cs="Arial"/>
          <w:sz w:val="22"/>
          <w:lang w:val="en-US" w:eastAsia="ko-KR"/>
        </w:rPr>
        <w:t xml:space="preserve"> </w:t>
      </w:r>
      <w:r w:rsidR="005E2300">
        <w:rPr>
          <w:rFonts w:ascii="Arial" w:hAnsi="Arial" w:cs="Arial"/>
          <w:sz w:val="22"/>
          <w:lang w:val="en-US" w:eastAsia="ko-KR"/>
        </w:rPr>
        <w:t xml:space="preserve">If a UE, that has an access link with an IAB node, </w:t>
      </w:r>
      <w:r w:rsidR="00AA5966">
        <w:rPr>
          <w:rFonts w:ascii="Arial" w:hAnsi="Arial" w:cs="Arial"/>
          <w:sz w:val="22"/>
          <w:lang w:val="en-US" w:eastAsia="ko-KR"/>
        </w:rPr>
        <w:t>is</w:t>
      </w:r>
      <w:r w:rsidR="005E2300">
        <w:rPr>
          <w:rFonts w:ascii="Arial" w:hAnsi="Arial" w:cs="Arial"/>
          <w:sz w:val="22"/>
          <w:lang w:val="en-US" w:eastAsia="ko-KR"/>
        </w:rPr>
        <w:t xml:space="preserve"> connected to </w:t>
      </w:r>
      <w:r>
        <w:rPr>
          <w:rFonts w:ascii="Arial" w:hAnsi="Arial" w:cs="Arial"/>
          <w:sz w:val="22"/>
          <w:lang w:val="en-US" w:eastAsia="ko-KR"/>
        </w:rPr>
        <w:t>EPC</w:t>
      </w:r>
      <w:r w:rsidR="005E2300">
        <w:rPr>
          <w:rFonts w:ascii="Arial" w:hAnsi="Arial" w:cs="Arial"/>
          <w:sz w:val="22"/>
          <w:lang w:val="en-US" w:eastAsia="ko-KR"/>
        </w:rPr>
        <w:t xml:space="preserve">, </w:t>
      </w:r>
      <w:r w:rsidR="00137D0C" w:rsidRPr="005E2300">
        <w:rPr>
          <w:rFonts w:ascii="Arial" w:hAnsi="Arial" w:cs="Arial"/>
          <w:sz w:val="22"/>
          <w:lang w:val="en-US" w:eastAsia="ko-KR"/>
        </w:rPr>
        <w:t>IAB donor and IAB node</w:t>
      </w:r>
      <w:r w:rsidR="00137D0C">
        <w:rPr>
          <w:rFonts w:ascii="Arial" w:hAnsi="Arial" w:cs="Arial"/>
          <w:sz w:val="22"/>
          <w:lang w:val="en-US" w:eastAsia="ko-KR"/>
        </w:rPr>
        <w:t>(</w:t>
      </w:r>
      <w:r w:rsidR="00137D0C" w:rsidRPr="005E2300">
        <w:rPr>
          <w:rFonts w:ascii="Arial" w:hAnsi="Arial" w:cs="Arial"/>
          <w:sz w:val="22"/>
          <w:lang w:val="en-US" w:eastAsia="ko-KR"/>
        </w:rPr>
        <w:t>s</w:t>
      </w:r>
      <w:r w:rsidR="00137D0C">
        <w:rPr>
          <w:rFonts w:ascii="Arial" w:hAnsi="Arial" w:cs="Arial"/>
          <w:sz w:val="22"/>
          <w:lang w:val="en-US" w:eastAsia="ko-KR"/>
        </w:rPr>
        <w:t>)</w:t>
      </w:r>
      <w:r w:rsidR="00137D0C" w:rsidRPr="005E2300">
        <w:rPr>
          <w:rFonts w:ascii="Arial" w:hAnsi="Arial" w:cs="Arial"/>
          <w:sz w:val="22"/>
          <w:lang w:val="en-US" w:eastAsia="ko-KR"/>
        </w:rPr>
        <w:t xml:space="preserve"> </w:t>
      </w:r>
      <w:r w:rsidR="00137D0C">
        <w:rPr>
          <w:rFonts w:ascii="Arial" w:hAnsi="Arial" w:cs="Arial"/>
          <w:sz w:val="22"/>
          <w:lang w:val="en-US" w:eastAsia="ko-KR"/>
        </w:rPr>
        <w:t xml:space="preserve">need to </w:t>
      </w:r>
      <w:r w:rsidR="00A0617A">
        <w:rPr>
          <w:rFonts w:ascii="Arial" w:hAnsi="Arial" w:cs="Arial"/>
          <w:sz w:val="22"/>
          <w:lang w:val="en-US" w:eastAsia="ko-KR"/>
        </w:rPr>
        <w:t>provide</w:t>
      </w:r>
      <w:r w:rsidR="00137D0C">
        <w:rPr>
          <w:rFonts w:ascii="Arial" w:hAnsi="Arial" w:cs="Arial"/>
          <w:sz w:val="22"/>
          <w:lang w:val="en-US" w:eastAsia="ko-KR"/>
        </w:rPr>
        <w:t xml:space="preserve"> </w:t>
      </w:r>
      <w:r w:rsidR="00137D0C" w:rsidRPr="005E2300">
        <w:rPr>
          <w:rFonts w:ascii="Arial" w:hAnsi="Arial" w:cs="Arial"/>
          <w:sz w:val="22"/>
          <w:lang w:val="en-US" w:eastAsia="ko-KR"/>
        </w:rPr>
        <w:t xml:space="preserve">different </w:t>
      </w:r>
      <w:proofErr w:type="spellStart"/>
      <w:r w:rsidR="00137D0C" w:rsidRPr="005E2300">
        <w:rPr>
          <w:rFonts w:ascii="Arial" w:hAnsi="Arial" w:cs="Arial"/>
          <w:sz w:val="22"/>
          <w:lang w:val="en-US" w:eastAsia="ko-KR"/>
        </w:rPr>
        <w:t>QoS</w:t>
      </w:r>
      <w:proofErr w:type="spellEnd"/>
      <w:r w:rsidR="00137D0C" w:rsidRPr="005E2300">
        <w:rPr>
          <w:rFonts w:ascii="Arial" w:hAnsi="Arial" w:cs="Arial"/>
          <w:sz w:val="22"/>
          <w:lang w:val="en-US" w:eastAsia="ko-KR"/>
        </w:rPr>
        <w:t xml:space="preserve"> treatment on the wireless backhaul and access links based on the </w:t>
      </w:r>
      <w:r w:rsidR="00DE4419">
        <w:rPr>
          <w:rFonts w:ascii="Arial" w:hAnsi="Arial" w:cs="Arial"/>
          <w:sz w:val="22"/>
          <w:lang w:val="en-US" w:eastAsia="ko-KR"/>
        </w:rPr>
        <w:t xml:space="preserve">EPS </w:t>
      </w:r>
      <w:proofErr w:type="spellStart"/>
      <w:r w:rsidR="00137D0C">
        <w:rPr>
          <w:rFonts w:ascii="Arial" w:hAnsi="Arial" w:cs="Arial"/>
          <w:sz w:val="22"/>
          <w:lang w:val="en-US" w:eastAsia="ko-KR"/>
        </w:rPr>
        <w:t>QoS</w:t>
      </w:r>
      <w:proofErr w:type="spellEnd"/>
      <w:r w:rsidR="00137D0C">
        <w:rPr>
          <w:rFonts w:ascii="Arial" w:hAnsi="Arial" w:cs="Arial"/>
          <w:sz w:val="22"/>
          <w:lang w:val="en-US" w:eastAsia="ko-KR"/>
        </w:rPr>
        <w:t xml:space="preserve"> model</w:t>
      </w:r>
      <w:r w:rsidR="005E2300">
        <w:rPr>
          <w:rFonts w:ascii="Arial" w:hAnsi="Arial" w:cs="Arial"/>
          <w:sz w:val="22"/>
          <w:lang w:val="en-US" w:eastAsia="ko-KR"/>
        </w:rPr>
        <w:t>.</w:t>
      </w:r>
    </w:p>
    <w:p w:rsidR="005E2300" w:rsidRDefault="005E2300" w:rsidP="000610A3">
      <w:pPr>
        <w:jc w:val="both"/>
        <w:rPr>
          <w:rFonts w:ascii="Arial" w:hAnsi="Arial" w:cs="Arial"/>
          <w:sz w:val="22"/>
          <w:lang w:val="en-US" w:eastAsia="ko-KR"/>
        </w:rPr>
      </w:pPr>
    </w:p>
    <w:p w:rsidR="00F925A2" w:rsidRDefault="00F925A2" w:rsidP="00F925A2">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2</w:t>
      </w:r>
      <w:r w:rsidRPr="00EF6769">
        <w:rPr>
          <w:rFonts w:ascii="Arial" w:hAnsi="Arial" w:cs="Arial"/>
          <w:b/>
          <w:sz w:val="22"/>
          <w:szCs w:val="22"/>
        </w:rPr>
        <w:t xml:space="preserve">: </w:t>
      </w:r>
      <w:r w:rsidR="00570485">
        <w:rPr>
          <w:rFonts w:ascii="Arial" w:hAnsi="Arial" w:cs="Arial"/>
          <w:b/>
          <w:sz w:val="22"/>
          <w:szCs w:val="22"/>
        </w:rPr>
        <w:t xml:space="preserve">For </w:t>
      </w:r>
      <w:r w:rsidR="00570485" w:rsidRPr="00570485">
        <w:rPr>
          <w:rFonts w:ascii="Arial" w:hAnsi="Arial" w:cs="Arial"/>
          <w:b/>
          <w:sz w:val="22"/>
          <w:szCs w:val="22"/>
        </w:rPr>
        <w:t>NSA deployment,</w:t>
      </w:r>
      <w:r w:rsidR="00570485">
        <w:rPr>
          <w:rFonts w:ascii="Arial" w:hAnsi="Arial" w:cs="Arial"/>
          <w:sz w:val="22"/>
          <w:lang w:val="en-US" w:eastAsia="ko-KR"/>
        </w:rPr>
        <w:t xml:space="preserve"> </w:t>
      </w:r>
      <w:r w:rsidR="00137D0C" w:rsidRPr="00137D0C">
        <w:rPr>
          <w:rFonts w:ascii="Arial" w:hAnsi="Arial" w:cs="Arial"/>
          <w:b/>
          <w:sz w:val="22"/>
          <w:szCs w:val="22"/>
        </w:rPr>
        <w:t xml:space="preserve">IAB should support </w:t>
      </w:r>
      <w:proofErr w:type="spellStart"/>
      <w:r w:rsidR="00137D0C" w:rsidRPr="00137D0C">
        <w:rPr>
          <w:rFonts w:ascii="Arial" w:hAnsi="Arial" w:cs="Arial"/>
          <w:b/>
          <w:sz w:val="22"/>
          <w:szCs w:val="22"/>
        </w:rPr>
        <w:t>QoS</w:t>
      </w:r>
      <w:proofErr w:type="spellEnd"/>
      <w:r w:rsidR="00137D0C" w:rsidRPr="00137D0C">
        <w:rPr>
          <w:rFonts w:ascii="Arial" w:hAnsi="Arial" w:cs="Arial"/>
          <w:b/>
          <w:sz w:val="22"/>
          <w:szCs w:val="22"/>
        </w:rPr>
        <w:t xml:space="preserve"> enforcement based on </w:t>
      </w:r>
      <w:r w:rsidR="00DE4419" w:rsidRPr="00137D0C">
        <w:rPr>
          <w:rFonts w:ascii="Arial" w:hAnsi="Arial" w:cs="Arial"/>
          <w:b/>
          <w:sz w:val="22"/>
          <w:szCs w:val="22"/>
        </w:rPr>
        <w:t>EP</w:t>
      </w:r>
      <w:r w:rsidR="00DE4419">
        <w:rPr>
          <w:rFonts w:ascii="Arial" w:hAnsi="Arial" w:cs="Arial"/>
          <w:b/>
          <w:sz w:val="22"/>
          <w:szCs w:val="22"/>
        </w:rPr>
        <w:t>S</w:t>
      </w:r>
      <w:r w:rsidR="00DE4419" w:rsidRPr="00137D0C">
        <w:rPr>
          <w:rFonts w:ascii="Arial" w:hAnsi="Arial" w:cs="Arial"/>
          <w:b/>
          <w:sz w:val="22"/>
          <w:szCs w:val="22"/>
        </w:rPr>
        <w:t xml:space="preserve"> </w:t>
      </w:r>
      <w:proofErr w:type="spellStart"/>
      <w:r w:rsidR="00137D0C" w:rsidRPr="00137D0C">
        <w:rPr>
          <w:rFonts w:ascii="Arial" w:hAnsi="Arial" w:cs="Arial"/>
          <w:b/>
          <w:sz w:val="22"/>
          <w:szCs w:val="22"/>
        </w:rPr>
        <w:t>QoS</w:t>
      </w:r>
      <w:proofErr w:type="spellEnd"/>
      <w:r w:rsidR="00137D0C" w:rsidRPr="00137D0C">
        <w:rPr>
          <w:rFonts w:ascii="Arial" w:hAnsi="Arial" w:cs="Arial"/>
          <w:b/>
          <w:sz w:val="22"/>
          <w:szCs w:val="22"/>
        </w:rPr>
        <w:t xml:space="preserve"> model.</w:t>
      </w:r>
    </w:p>
    <w:p w:rsidR="005E2300" w:rsidRPr="00F925A2" w:rsidRDefault="005E2300" w:rsidP="000610A3">
      <w:pPr>
        <w:jc w:val="both"/>
        <w:rPr>
          <w:rFonts w:ascii="Arial" w:hAnsi="Arial" w:cs="Arial"/>
          <w:sz w:val="22"/>
          <w:lang w:eastAsia="ko-KR"/>
        </w:rPr>
      </w:pPr>
    </w:p>
    <w:p w:rsidR="000610A3" w:rsidDel="00F41B83" w:rsidRDefault="00633D43" w:rsidP="000610A3">
      <w:pPr>
        <w:jc w:val="both"/>
        <w:rPr>
          <w:del w:id="4" w:author="LG_HeejeongCho" w:date="2018-08-06T13:26:00Z"/>
          <w:rFonts w:ascii="Arial" w:hAnsi="Arial" w:cs="Arial"/>
          <w:sz w:val="22"/>
          <w:lang w:val="en-US" w:eastAsia="ko-KR"/>
        </w:rPr>
      </w:pPr>
      <w:r>
        <w:rPr>
          <w:rFonts w:ascii="Arial" w:hAnsi="Arial" w:cs="Arial" w:hint="eastAsia"/>
          <w:sz w:val="22"/>
          <w:lang w:val="en-US" w:eastAsia="ko-KR"/>
        </w:rPr>
        <w:t>S</w:t>
      </w:r>
      <w:r>
        <w:rPr>
          <w:rFonts w:ascii="Arial" w:hAnsi="Arial" w:cs="Arial"/>
          <w:sz w:val="22"/>
          <w:lang w:val="en-US" w:eastAsia="ko-KR"/>
        </w:rPr>
        <w:t xml:space="preserve">uch </w:t>
      </w:r>
      <w:proofErr w:type="spellStart"/>
      <w:r w:rsidRPr="00633D43">
        <w:rPr>
          <w:rFonts w:ascii="Arial" w:hAnsi="Arial" w:cs="Arial"/>
          <w:sz w:val="22"/>
          <w:lang w:val="en-US" w:eastAsia="ko-KR"/>
        </w:rPr>
        <w:t>QoS</w:t>
      </w:r>
      <w:proofErr w:type="spellEnd"/>
      <w:r w:rsidRPr="00633D43">
        <w:rPr>
          <w:rFonts w:ascii="Arial" w:hAnsi="Arial" w:cs="Arial"/>
          <w:sz w:val="22"/>
          <w:lang w:val="en-US" w:eastAsia="ko-KR"/>
        </w:rPr>
        <w:t xml:space="preserve"> characteristics and parameters</w:t>
      </w:r>
      <w:r w:rsidR="00325FBE">
        <w:rPr>
          <w:rFonts w:ascii="Arial" w:hAnsi="Arial" w:cs="Arial"/>
          <w:sz w:val="22"/>
          <w:lang w:val="en-US" w:eastAsia="ko-KR"/>
        </w:rPr>
        <w:t xml:space="preserve"> are configured by </w:t>
      </w:r>
      <w:r w:rsidR="007648B7">
        <w:rPr>
          <w:rFonts w:ascii="Arial" w:hAnsi="Arial" w:cs="Arial"/>
          <w:sz w:val="22"/>
          <w:lang w:val="en-US" w:eastAsia="ko-KR"/>
        </w:rPr>
        <w:t xml:space="preserve">the </w:t>
      </w:r>
      <w:r w:rsidR="00325FBE">
        <w:rPr>
          <w:rFonts w:ascii="Arial" w:hAnsi="Arial" w:cs="Arial"/>
          <w:sz w:val="22"/>
          <w:lang w:val="en-US" w:eastAsia="ko-KR"/>
        </w:rPr>
        <w:t xml:space="preserve">core network </w:t>
      </w:r>
      <w:r w:rsidR="00325FBE" w:rsidRPr="000720FA">
        <w:rPr>
          <w:rFonts w:ascii="Arial" w:hAnsi="Arial" w:cs="Arial"/>
          <w:sz w:val="22"/>
          <w:lang w:val="en-US" w:eastAsia="ko-KR"/>
        </w:rPr>
        <w:t>depending on service requirement</w:t>
      </w:r>
      <w:r w:rsidR="00325FBE">
        <w:rPr>
          <w:rFonts w:ascii="Arial" w:hAnsi="Arial" w:cs="Arial"/>
          <w:sz w:val="22"/>
          <w:lang w:val="en-US" w:eastAsia="ko-KR"/>
        </w:rPr>
        <w:t xml:space="preserve">s regardless of whether user traffic is sent </w:t>
      </w:r>
      <w:r w:rsidR="00EA6C3B">
        <w:rPr>
          <w:rFonts w:ascii="Arial" w:hAnsi="Arial" w:cs="Arial"/>
          <w:sz w:val="22"/>
          <w:lang w:val="en-US" w:eastAsia="ko-KR"/>
        </w:rPr>
        <w:t>via</w:t>
      </w:r>
      <w:r w:rsidR="00325FBE">
        <w:rPr>
          <w:rFonts w:ascii="Arial" w:hAnsi="Arial" w:cs="Arial"/>
          <w:sz w:val="22"/>
          <w:lang w:val="en-US" w:eastAsia="ko-KR"/>
        </w:rPr>
        <w:t xml:space="preserve"> the </w:t>
      </w:r>
      <w:r w:rsidR="007648B7">
        <w:rPr>
          <w:rFonts w:ascii="Arial" w:hAnsi="Arial" w:cs="Arial"/>
          <w:sz w:val="22"/>
          <w:lang w:val="en-US" w:eastAsia="ko-KR"/>
        </w:rPr>
        <w:t xml:space="preserve">IAB network or the </w:t>
      </w:r>
      <w:r w:rsidR="00325FBE">
        <w:rPr>
          <w:rFonts w:ascii="Arial" w:hAnsi="Arial" w:cs="Arial"/>
          <w:sz w:val="22"/>
          <w:lang w:val="en-US" w:eastAsia="ko-KR"/>
        </w:rPr>
        <w:t>non</w:t>
      </w:r>
      <w:r w:rsidR="007648B7">
        <w:rPr>
          <w:rFonts w:ascii="Arial" w:hAnsi="Arial" w:cs="Arial"/>
          <w:sz w:val="22"/>
          <w:lang w:val="en-US" w:eastAsia="ko-KR"/>
        </w:rPr>
        <w:t>-</w:t>
      </w:r>
      <w:r w:rsidR="00325FBE">
        <w:rPr>
          <w:rFonts w:ascii="Arial" w:hAnsi="Arial" w:cs="Arial"/>
          <w:sz w:val="22"/>
          <w:lang w:val="en-US" w:eastAsia="ko-KR"/>
        </w:rPr>
        <w:t>IAB network</w:t>
      </w:r>
      <w:r w:rsidR="007648B7">
        <w:rPr>
          <w:rFonts w:ascii="Arial" w:hAnsi="Arial" w:cs="Arial"/>
          <w:sz w:val="22"/>
          <w:lang w:val="en-US" w:eastAsia="ko-KR"/>
        </w:rPr>
        <w:t xml:space="preserve">. Therefore, </w:t>
      </w:r>
      <w:r w:rsidR="0079500C">
        <w:rPr>
          <w:rFonts w:ascii="Arial" w:hAnsi="Arial" w:cs="Arial"/>
          <w:sz w:val="22"/>
          <w:lang w:val="en-US" w:eastAsia="ko-KR"/>
        </w:rPr>
        <w:t xml:space="preserve">we think there </w:t>
      </w:r>
      <w:r w:rsidR="0039238A">
        <w:rPr>
          <w:rFonts w:ascii="Arial" w:hAnsi="Arial" w:cs="Arial"/>
          <w:sz w:val="22"/>
          <w:lang w:val="en-US" w:eastAsia="ko-KR"/>
        </w:rPr>
        <w:t>should</w:t>
      </w:r>
      <w:r w:rsidR="0079500C">
        <w:rPr>
          <w:rFonts w:ascii="Arial" w:hAnsi="Arial" w:cs="Arial"/>
          <w:sz w:val="22"/>
          <w:lang w:val="en-US" w:eastAsia="ko-KR"/>
        </w:rPr>
        <w:t xml:space="preserve"> be </w:t>
      </w:r>
      <w:r w:rsidR="00F51463">
        <w:rPr>
          <w:rFonts w:ascii="Arial" w:hAnsi="Arial" w:cs="Arial"/>
          <w:sz w:val="22"/>
          <w:lang w:val="en-US" w:eastAsia="ko-KR"/>
        </w:rPr>
        <w:t>a</w:t>
      </w:r>
      <w:r w:rsidR="00587232" w:rsidRPr="00406BCC">
        <w:rPr>
          <w:rFonts w:ascii="Arial" w:hAnsi="Arial" w:cs="Arial"/>
          <w:sz w:val="22"/>
          <w:lang w:val="en-US" w:eastAsia="ko-KR"/>
        </w:rPr>
        <w:t xml:space="preserve">dditional factor </w:t>
      </w:r>
      <w:r w:rsidR="00F51463" w:rsidRPr="0079500C">
        <w:rPr>
          <w:rFonts w:ascii="Arial" w:hAnsi="Arial" w:cs="Arial"/>
          <w:sz w:val="22"/>
          <w:lang w:val="en-US" w:eastAsia="ko-KR"/>
        </w:rPr>
        <w:t xml:space="preserve">for the </w:t>
      </w:r>
      <w:proofErr w:type="spellStart"/>
      <w:r w:rsidR="00F51463" w:rsidRPr="0079500C">
        <w:rPr>
          <w:rFonts w:ascii="Arial" w:hAnsi="Arial" w:cs="Arial"/>
          <w:sz w:val="22"/>
          <w:lang w:val="en-US" w:eastAsia="ko-KR"/>
        </w:rPr>
        <w:t>QoS</w:t>
      </w:r>
      <w:proofErr w:type="spellEnd"/>
      <w:r w:rsidR="00F51463" w:rsidRPr="0079500C">
        <w:rPr>
          <w:rFonts w:ascii="Arial" w:hAnsi="Arial" w:cs="Arial"/>
          <w:sz w:val="22"/>
          <w:lang w:val="en-US" w:eastAsia="ko-KR"/>
        </w:rPr>
        <w:t xml:space="preserve"> enforcement </w:t>
      </w:r>
      <w:r w:rsidR="00F51463">
        <w:rPr>
          <w:rFonts w:ascii="Arial" w:hAnsi="Arial" w:cs="Arial"/>
          <w:sz w:val="22"/>
          <w:lang w:val="en-US" w:eastAsia="ko-KR"/>
        </w:rPr>
        <w:t>because</w:t>
      </w:r>
      <w:r w:rsidR="0079500C">
        <w:rPr>
          <w:rFonts w:ascii="Arial" w:hAnsi="Arial" w:cs="Arial"/>
          <w:sz w:val="22"/>
          <w:lang w:val="en-US" w:eastAsia="ko-KR"/>
        </w:rPr>
        <w:t xml:space="preserve"> </w:t>
      </w:r>
      <w:r w:rsidR="00604796">
        <w:rPr>
          <w:rFonts w:ascii="Arial" w:hAnsi="Arial" w:cs="Arial"/>
          <w:sz w:val="22"/>
          <w:lang w:val="en-US" w:eastAsia="ko-KR"/>
        </w:rPr>
        <w:t>user traffic is</w:t>
      </w:r>
      <w:r w:rsidR="0079500C">
        <w:rPr>
          <w:rFonts w:ascii="Arial" w:hAnsi="Arial" w:cs="Arial"/>
          <w:sz w:val="22"/>
          <w:lang w:val="en-US" w:eastAsia="ko-KR"/>
        </w:rPr>
        <w:t xml:space="preserve"> transmitted th</w:t>
      </w:r>
      <w:r w:rsidR="00EA6C3B">
        <w:rPr>
          <w:rFonts w:ascii="Arial" w:hAnsi="Arial" w:cs="Arial"/>
          <w:sz w:val="22"/>
          <w:lang w:val="en-US" w:eastAsia="ko-KR"/>
        </w:rPr>
        <w:t>r</w:t>
      </w:r>
      <w:r w:rsidR="0079500C">
        <w:rPr>
          <w:rFonts w:ascii="Arial" w:hAnsi="Arial" w:cs="Arial"/>
          <w:sz w:val="22"/>
          <w:lang w:val="en-US" w:eastAsia="ko-KR"/>
        </w:rPr>
        <w:t>ough zero or more IAB nodes</w:t>
      </w:r>
      <w:r w:rsidR="007648B7">
        <w:rPr>
          <w:rFonts w:ascii="Arial" w:hAnsi="Arial" w:cs="Arial"/>
          <w:sz w:val="22"/>
          <w:lang w:val="en-US" w:eastAsia="ko-KR"/>
        </w:rPr>
        <w:t xml:space="preserve"> in the IAB network</w:t>
      </w:r>
      <w:r w:rsidR="0079500C">
        <w:rPr>
          <w:rFonts w:ascii="Arial" w:hAnsi="Arial" w:cs="Arial"/>
          <w:sz w:val="22"/>
          <w:lang w:val="en-US" w:eastAsia="ko-KR"/>
        </w:rPr>
        <w:t xml:space="preserve">. </w:t>
      </w:r>
      <w:r w:rsidR="00D840FD">
        <w:rPr>
          <w:rFonts w:ascii="Arial" w:hAnsi="Arial" w:cs="Arial"/>
          <w:sz w:val="22"/>
          <w:lang w:val="en-US" w:eastAsia="ko-KR"/>
        </w:rPr>
        <w:t>I</w:t>
      </w:r>
      <w:r w:rsidR="0079500C">
        <w:rPr>
          <w:rFonts w:ascii="Arial" w:hAnsi="Arial" w:cs="Arial"/>
          <w:sz w:val="22"/>
          <w:lang w:val="en-US" w:eastAsia="ko-KR"/>
        </w:rPr>
        <w:t>n Figure 1, UE</w:t>
      </w:r>
      <w:r w:rsidR="00F53A37">
        <w:rPr>
          <w:rFonts w:ascii="Arial" w:hAnsi="Arial" w:cs="Arial"/>
          <w:sz w:val="22"/>
          <w:lang w:val="en-US" w:eastAsia="ko-KR"/>
        </w:rPr>
        <w:t xml:space="preserve"> </w:t>
      </w:r>
      <w:r w:rsidR="00E37A0A">
        <w:rPr>
          <w:rFonts w:ascii="Arial" w:hAnsi="Arial" w:cs="Arial"/>
          <w:sz w:val="22"/>
          <w:lang w:val="en-US" w:eastAsia="ko-KR"/>
        </w:rPr>
        <w:t>3</w:t>
      </w:r>
      <w:r w:rsidR="00F53A37">
        <w:rPr>
          <w:rFonts w:ascii="Arial" w:hAnsi="Arial" w:cs="Arial"/>
          <w:sz w:val="22"/>
          <w:lang w:val="en-US" w:eastAsia="ko-KR"/>
        </w:rPr>
        <w:t xml:space="preserve">’s </w:t>
      </w:r>
      <w:r w:rsidR="00604796">
        <w:rPr>
          <w:rFonts w:ascii="Arial" w:hAnsi="Arial" w:cs="Arial"/>
          <w:sz w:val="22"/>
          <w:lang w:val="en-US" w:eastAsia="ko-KR"/>
        </w:rPr>
        <w:t xml:space="preserve">user traffic </w:t>
      </w:r>
      <w:r w:rsidR="00E37A0A">
        <w:rPr>
          <w:rFonts w:ascii="Arial" w:hAnsi="Arial" w:cs="Arial"/>
          <w:sz w:val="22"/>
          <w:lang w:val="en-US" w:eastAsia="ko-KR"/>
        </w:rPr>
        <w:t>is</w:t>
      </w:r>
      <w:r w:rsidR="00F53A37">
        <w:rPr>
          <w:rFonts w:ascii="Arial" w:hAnsi="Arial" w:cs="Arial"/>
          <w:sz w:val="22"/>
          <w:lang w:val="en-US" w:eastAsia="ko-KR"/>
        </w:rPr>
        <w:t xml:space="preserve"> </w:t>
      </w:r>
      <w:r w:rsidR="00E37A0A">
        <w:rPr>
          <w:rFonts w:ascii="Arial" w:hAnsi="Arial" w:cs="Arial"/>
          <w:sz w:val="22"/>
          <w:lang w:val="en-US" w:eastAsia="ko-KR"/>
        </w:rPr>
        <w:t xml:space="preserve">directly </w:t>
      </w:r>
      <w:r w:rsidR="00F53A37">
        <w:rPr>
          <w:rFonts w:ascii="Arial" w:hAnsi="Arial" w:cs="Arial"/>
          <w:sz w:val="22"/>
          <w:lang w:val="en-US" w:eastAsia="ko-KR"/>
        </w:rPr>
        <w:t xml:space="preserve">sent </w:t>
      </w:r>
      <w:r w:rsidR="00E37A0A">
        <w:rPr>
          <w:rFonts w:ascii="Arial" w:hAnsi="Arial" w:cs="Arial"/>
          <w:sz w:val="22"/>
          <w:lang w:val="en-US" w:eastAsia="ko-KR"/>
        </w:rPr>
        <w:t xml:space="preserve">to IAB donor </w:t>
      </w:r>
      <w:r w:rsidR="00F53A37">
        <w:rPr>
          <w:rFonts w:ascii="Arial" w:hAnsi="Arial" w:cs="Arial"/>
          <w:sz w:val="22"/>
          <w:lang w:val="en-US" w:eastAsia="ko-KR"/>
        </w:rPr>
        <w:t xml:space="preserve">whereas UE 2’s </w:t>
      </w:r>
      <w:r w:rsidR="00604796">
        <w:rPr>
          <w:rFonts w:ascii="Arial" w:hAnsi="Arial" w:cs="Arial"/>
          <w:sz w:val="22"/>
          <w:lang w:val="en-US" w:eastAsia="ko-KR"/>
        </w:rPr>
        <w:t xml:space="preserve">user traffic </w:t>
      </w:r>
      <w:r w:rsidR="00E37A0A">
        <w:rPr>
          <w:rFonts w:ascii="Arial" w:hAnsi="Arial" w:cs="Arial"/>
          <w:sz w:val="22"/>
          <w:lang w:val="en-US" w:eastAsia="ko-KR"/>
        </w:rPr>
        <w:t>is</w:t>
      </w:r>
      <w:r w:rsidR="00F53A37">
        <w:rPr>
          <w:rFonts w:ascii="Arial" w:hAnsi="Arial" w:cs="Arial"/>
          <w:sz w:val="22"/>
          <w:lang w:val="en-US" w:eastAsia="ko-KR"/>
        </w:rPr>
        <w:t xml:space="preserve"> sent </w:t>
      </w:r>
      <w:r w:rsidR="00E37A0A">
        <w:rPr>
          <w:rFonts w:ascii="Arial" w:hAnsi="Arial" w:cs="Arial"/>
          <w:sz w:val="22"/>
          <w:lang w:val="en-US" w:eastAsia="ko-KR"/>
        </w:rPr>
        <w:t xml:space="preserve">to the IAB donor </w:t>
      </w:r>
      <w:r w:rsidR="00F53A37">
        <w:rPr>
          <w:rFonts w:ascii="Arial" w:hAnsi="Arial" w:cs="Arial"/>
          <w:sz w:val="22"/>
          <w:lang w:val="en-US" w:eastAsia="ko-KR"/>
        </w:rPr>
        <w:t xml:space="preserve">via two IAB nodes. If </w:t>
      </w:r>
      <w:r w:rsidR="00604796">
        <w:rPr>
          <w:rFonts w:ascii="Arial" w:hAnsi="Arial" w:cs="Arial"/>
          <w:sz w:val="22"/>
          <w:lang w:val="en-US" w:eastAsia="ko-KR"/>
        </w:rPr>
        <w:t xml:space="preserve">user traffic </w:t>
      </w:r>
      <w:r w:rsidR="00E37A0A">
        <w:rPr>
          <w:rFonts w:ascii="Arial" w:hAnsi="Arial" w:cs="Arial"/>
          <w:sz w:val="22"/>
          <w:lang w:val="en-US" w:eastAsia="ko-KR"/>
        </w:rPr>
        <w:t xml:space="preserve">of </w:t>
      </w:r>
      <w:r w:rsidR="0039678D">
        <w:rPr>
          <w:rFonts w:ascii="Arial" w:hAnsi="Arial" w:cs="Arial"/>
          <w:sz w:val="22"/>
          <w:lang w:val="en-US" w:eastAsia="ko-KR"/>
        </w:rPr>
        <w:t xml:space="preserve">the </w:t>
      </w:r>
      <w:r w:rsidR="00E37A0A">
        <w:rPr>
          <w:rFonts w:ascii="Arial" w:hAnsi="Arial" w:cs="Arial"/>
          <w:sz w:val="22"/>
          <w:lang w:val="en-US" w:eastAsia="ko-KR"/>
        </w:rPr>
        <w:t xml:space="preserve">UE 2 has the same </w:t>
      </w:r>
      <w:proofErr w:type="spellStart"/>
      <w:r w:rsidR="00E37A0A">
        <w:rPr>
          <w:rFonts w:ascii="Arial" w:hAnsi="Arial" w:cs="Arial"/>
          <w:sz w:val="22"/>
          <w:lang w:val="en-US" w:eastAsia="ko-KR"/>
        </w:rPr>
        <w:t>QoS</w:t>
      </w:r>
      <w:proofErr w:type="spellEnd"/>
      <w:r w:rsidR="00E37A0A">
        <w:rPr>
          <w:rFonts w:ascii="Arial" w:hAnsi="Arial" w:cs="Arial"/>
          <w:sz w:val="22"/>
          <w:lang w:val="en-US" w:eastAsia="ko-KR"/>
        </w:rPr>
        <w:t xml:space="preserve"> requirement</w:t>
      </w:r>
      <w:r w:rsidR="0039678D">
        <w:rPr>
          <w:rFonts w:ascii="Arial" w:hAnsi="Arial" w:cs="Arial"/>
          <w:sz w:val="22"/>
          <w:lang w:val="en-US" w:eastAsia="ko-KR"/>
        </w:rPr>
        <w:t>s</w:t>
      </w:r>
      <w:r w:rsidR="00E37A0A">
        <w:rPr>
          <w:rFonts w:ascii="Arial" w:hAnsi="Arial" w:cs="Arial"/>
          <w:sz w:val="22"/>
          <w:lang w:val="en-US" w:eastAsia="ko-KR"/>
        </w:rPr>
        <w:t xml:space="preserve"> as that of the UE 3, </w:t>
      </w:r>
      <w:r w:rsidR="0039678D">
        <w:rPr>
          <w:rFonts w:ascii="Arial" w:hAnsi="Arial" w:cs="Arial"/>
          <w:sz w:val="22"/>
          <w:lang w:val="en-US" w:eastAsia="ko-KR"/>
        </w:rPr>
        <w:t xml:space="preserve">each </w:t>
      </w:r>
      <w:r w:rsidR="00604796">
        <w:rPr>
          <w:rFonts w:ascii="Arial" w:hAnsi="Arial" w:cs="Arial"/>
          <w:sz w:val="22"/>
          <w:lang w:val="en-US" w:eastAsia="ko-KR"/>
        </w:rPr>
        <w:t xml:space="preserve">user traffic </w:t>
      </w:r>
      <w:r w:rsidR="0039678D">
        <w:rPr>
          <w:rFonts w:ascii="Arial" w:hAnsi="Arial" w:cs="Arial"/>
          <w:sz w:val="22"/>
          <w:lang w:val="en-US" w:eastAsia="ko-KR"/>
        </w:rPr>
        <w:t>of the UE 2 and 3</w:t>
      </w:r>
      <w:r w:rsidR="00E37A0A">
        <w:rPr>
          <w:rFonts w:ascii="Arial" w:hAnsi="Arial" w:cs="Arial"/>
          <w:sz w:val="22"/>
          <w:lang w:val="en-US" w:eastAsia="ko-KR"/>
        </w:rPr>
        <w:t xml:space="preserve"> may need to be </w:t>
      </w:r>
      <w:r w:rsidR="00E37A0A" w:rsidRPr="00976330">
        <w:rPr>
          <w:rFonts w:ascii="Arial" w:hAnsi="Arial" w:cs="Arial"/>
          <w:sz w:val="22"/>
          <w:lang w:val="en-US" w:eastAsia="ko-KR"/>
        </w:rPr>
        <w:t>different</w:t>
      </w:r>
      <w:r w:rsidR="00E37A0A">
        <w:rPr>
          <w:rFonts w:ascii="Arial" w:hAnsi="Arial" w:cs="Arial"/>
          <w:sz w:val="22"/>
          <w:lang w:val="en-US" w:eastAsia="ko-KR"/>
        </w:rPr>
        <w:t xml:space="preserve">ly </w:t>
      </w:r>
      <w:r w:rsidR="00E37A0A" w:rsidRPr="00976330">
        <w:rPr>
          <w:rFonts w:ascii="Arial" w:hAnsi="Arial" w:cs="Arial"/>
          <w:sz w:val="22"/>
          <w:lang w:val="en-US" w:eastAsia="ko-KR"/>
        </w:rPr>
        <w:t>treat</w:t>
      </w:r>
      <w:r w:rsidR="00E37A0A">
        <w:rPr>
          <w:rFonts w:ascii="Arial" w:hAnsi="Arial" w:cs="Arial"/>
          <w:sz w:val="22"/>
          <w:lang w:val="en-US" w:eastAsia="ko-KR"/>
        </w:rPr>
        <w:t xml:space="preserve">ed </w:t>
      </w:r>
      <w:r w:rsidR="00E37A0A" w:rsidRPr="00976330">
        <w:rPr>
          <w:rFonts w:ascii="Arial" w:hAnsi="Arial" w:cs="Arial"/>
          <w:sz w:val="22"/>
          <w:lang w:val="en-US" w:eastAsia="ko-KR"/>
        </w:rPr>
        <w:t>on the wireless backhaul and</w:t>
      </w:r>
      <w:r w:rsidR="0039678D">
        <w:rPr>
          <w:rFonts w:ascii="Arial" w:hAnsi="Arial" w:cs="Arial"/>
          <w:sz w:val="22"/>
          <w:lang w:val="en-US" w:eastAsia="ko-KR"/>
        </w:rPr>
        <w:t>/or</w:t>
      </w:r>
      <w:r w:rsidR="00E37A0A" w:rsidRPr="00976330">
        <w:rPr>
          <w:rFonts w:ascii="Arial" w:hAnsi="Arial" w:cs="Arial"/>
          <w:sz w:val="22"/>
          <w:lang w:val="en-US" w:eastAsia="ko-KR"/>
        </w:rPr>
        <w:t xml:space="preserve"> access links</w:t>
      </w:r>
      <w:r w:rsidR="00EA6C3B">
        <w:rPr>
          <w:rFonts w:ascii="Arial" w:hAnsi="Arial" w:cs="Arial"/>
          <w:sz w:val="22"/>
          <w:lang w:val="en-US" w:eastAsia="ko-KR"/>
        </w:rPr>
        <w:t xml:space="preserve"> in order to meet </w:t>
      </w:r>
      <w:r w:rsidR="00EA6C3B" w:rsidRPr="000720FA">
        <w:rPr>
          <w:rFonts w:ascii="Arial" w:hAnsi="Arial" w:cs="Arial"/>
          <w:sz w:val="22"/>
          <w:lang w:val="en-US" w:eastAsia="ko-KR"/>
        </w:rPr>
        <w:t>service requirement</w:t>
      </w:r>
      <w:r w:rsidR="00EA6C3B">
        <w:rPr>
          <w:rFonts w:ascii="Arial" w:hAnsi="Arial" w:cs="Arial"/>
          <w:sz w:val="22"/>
          <w:lang w:val="en-US" w:eastAsia="ko-KR"/>
        </w:rPr>
        <w:t>s of each UE</w:t>
      </w:r>
      <w:r w:rsidR="00E37A0A">
        <w:rPr>
          <w:rFonts w:ascii="Arial" w:hAnsi="Arial" w:cs="Arial"/>
          <w:sz w:val="22"/>
          <w:lang w:val="en-US" w:eastAsia="ko-KR"/>
        </w:rPr>
        <w:t>.</w:t>
      </w:r>
      <w:r w:rsidR="00D840FD">
        <w:rPr>
          <w:rFonts w:ascii="Arial" w:hAnsi="Arial" w:cs="Arial"/>
          <w:sz w:val="22"/>
          <w:lang w:val="en-US" w:eastAsia="ko-KR"/>
        </w:rPr>
        <w:t xml:space="preserve"> For example, </w:t>
      </w:r>
      <w:r w:rsidR="00F41B83">
        <w:rPr>
          <w:rFonts w:ascii="Arial" w:hAnsi="Arial" w:cs="Arial"/>
          <w:sz w:val="22"/>
          <w:lang w:val="en-US" w:eastAsia="ko-KR"/>
        </w:rPr>
        <w:t xml:space="preserve">if </w:t>
      </w:r>
      <w:r w:rsidR="00801A5B">
        <w:rPr>
          <w:rFonts w:ascii="Arial" w:hAnsi="Arial" w:cs="Arial"/>
          <w:sz w:val="22"/>
          <w:lang w:val="en-US" w:eastAsia="ko-KR"/>
        </w:rPr>
        <w:t xml:space="preserve">packet delay budget for the user traffic is </w:t>
      </w:r>
      <w:r w:rsidR="00801A5B" w:rsidRPr="00BE5233">
        <w:rPr>
          <w:rFonts w:ascii="Arial" w:hAnsi="Arial" w:cs="Arial"/>
          <w:b/>
          <w:i/>
          <w:color w:val="FF0000"/>
          <w:sz w:val="22"/>
          <w:lang w:val="en-US" w:eastAsia="ko-KR"/>
        </w:rPr>
        <w:t>X</w:t>
      </w:r>
      <w:r w:rsidR="00801A5B">
        <w:rPr>
          <w:rFonts w:ascii="Arial" w:hAnsi="Arial" w:cs="Arial"/>
          <w:sz w:val="22"/>
          <w:lang w:val="en-US" w:eastAsia="ko-KR"/>
        </w:rPr>
        <w:t xml:space="preserve"> </w:t>
      </w:r>
      <w:proofErr w:type="spellStart"/>
      <w:r w:rsidR="00801A5B">
        <w:rPr>
          <w:rFonts w:ascii="Arial" w:hAnsi="Arial" w:cs="Arial"/>
          <w:sz w:val="22"/>
          <w:lang w:val="en-US" w:eastAsia="ko-KR"/>
        </w:rPr>
        <w:t>ms</w:t>
      </w:r>
      <w:proofErr w:type="spellEnd"/>
      <w:r w:rsidR="00801A5B">
        <w:rPr>
          <w:rFonts w:ascii="Arial" w:hAnsi="Arial" w:cs="Arial"/>
          <w:sz w:val="22"/>
          <w:lang w:val="en-US" w:eastAsia="ko-KR"/>
        </w:rPr>
        <w:t xml:space="preserve"> and </w:t>
      </w:r>
      <w:r w:rsidR="00F41B83" w:rsidRPr="00F41B83">
        <w:rPr>
          <w:rFonts w:ascii="Arial" w:hAnsi="Arial" w:cs="Arial"/>
          <w:sz w:val="22"/>
          <w:lang w:val="en-US" w:eastAsia="ko-KR"/>
        </w:rPr>
        <w:t xml:space="preserve">average </w:t>
      </w:r>
      <w:r w:rsidR="00801A5B">
        <w:rPr>
          <w:rFonts w:ascii="Arial" w:hAnsi="Arial" w:cs="Arial"/>
          <w:sz w:val="22"/>
          <w:lang w:val="en-US" w:eastAsia="ko-KR"/>
        </w:rPr>
        <w:t xml:space="preserve">transmission delay between IAB donor and UPF is </w:t>
      </w:r>
      <w:r w:rsidR="00801A5B" w:rsidRPr="00BE5233">
        <w:rPr>
          <w:rFonts w:ascii="Arial" w:hAnsi="Arial" w:cs="Arial"/>
          <w:b/>
          <w:i/>
          <w:color w:val="FF0000"/>
          <w:sz w:val="22"/>
          <w:lang w:val="en-US" w:eastAsia="ko-KR"/>
        </w:rPr>
        <w:t>Y</w:t>
      </w:r>
      <w:r w:rsidR="00801A5B">
        <w:rPr>
          <w:rFonts w:ascii="Arial" w:hAnsi="Arial" w:cs="Arial"/>
          <w:sz w:val="22"/>
          <w:lang w:val="en-US" w:eastAsia="ko-KR"/>
        </w:rPr>
        <w:t xml:space="preserve"> </w:t>
      </w:r>
      <w:proofErr w:type="spellStart"/>
      <w:r w:rsidR="00801A5B">
        <w:rPr>
          <w:rFonts w:ascii="Arial" w:hAnsi="Arial" w:cs="Arial"/>
          <w:sz w:val="22"/>
          <w:lang w:val="en-US" w:eastAsia="ko-KR"/>
        </w:rPr>
        <w:t>ms</w:t>
      </w:r>
      <w:proofErr w:type="spellEnd"/>
      <w:r w:rsidR="00AD512A">
        <w:rPr>
          <w:rFonts w:ascii="Arial" w:hAnsi="Arial" w:cs="Arial"/>
          <w:sz w:val="22"/>
          <w:lang w:val="en-US" w:eastAsia="ko-KR"/>
        </w:rPr>
        <w:t xml:space="preserve">, </w:t>
      </w:r>
      <w:r w:rsidR="00F41B83">
        <w:rPr>
          <w:rFonts w:ascii="Arial" w:hAnsi="Arial" w:cs="Arial"/>
          <w:sz w:val="22"/>
          <w:lang w:val="en-US" w:eastAsia="ko-KR"/>
        </w:rPr>
        <w:t xml:space="preserve">as shown in Figure 2, </w:t>
      </w:r>
      <w:r w:rsidR="00F41B83" w:rsidRPr="00F41B83">
        <w:rPr>
          <w:rFonts w:ascii="Arial" w:hAnsi="Arial" w:cs="Arial"/>
          <w:sz w:val="22"/>
          <w:lang w:val="en-US" w:eastAsia="ko-KR"/>
        </w:rPr>
        <w:t xml:space="preserve">the packet delay budget between the IAB donor and each UE can be derived by </w:t>
      </w:r>
      <w:r w:rsidR="00F41B83">
        <w:rPr>
          <w:rFonts w:ascii="Arial" w:hAnsi="Arial" w:cs="Arial"/>
          <w:sz w:val="22"/>
          <w:lang w:val="en-US" w:eastAsia="ko-KR"/>
        </w:rPr>
        <w:t xml:space="preserve">subtracting the </w:t>
      </w:r>
      <w:r w:rsidR="00F41B83" w:rsidRPr="00F41B83">
        <w:rPr>
          <w:rFonts w:ascii="Arial" w:hAnsi="Arial" w:cs="Arial"/>
          <w:sz w:val="22"/>
          <w:lang w:val="en-US" w:eastAsia="ko-KR"/>
        </w:rPr>
        <w:t xml:space="preserve">average </w:t>
      </w:r>
      <w:r w:rsidR="00F41B83">
        <w:rPr>
          <w:rFonts w:ascii="Arial" w:hAnsi="Arial" w:cs="Arial"/>
          <w:sz w:val="22"/>
          <w:lang w:val="en-US" w:eastAsia="ko-KR"/>
        </w:rPr>
        <w:t>transmission delay from the packet delay budget</w:t>
      </w:r>
      <w:r w:rsidR="00F26F8B">
        <w:rPr>
          <w:rFonts w:ascii="Arial" w:hAnsi="Arial" w:cs="Arial"/>
          <w:sz w:val="22"/>
          <w:lang w:val="en-US" w:eastAsia="ko-KR"/>
        </w:rPr>
        <w:t xml:space="preserve"> for the user traffic</w:t>
      </w:r>
      <w:r w:rsidR="00F41B83">
        <w:rPr>
          <w:rFonts w:ascii="Arial" w:hAnsi="Arial" w:cs="Arial"/>
          <w:sz w:val="22"/>
          <w:lang w:val="en-US" w:eastAsia="ko-KR"/>
        </w:rPr>
        <w:t xml:space="preserve">. </w:t>
      </w:r>
      <w:r w:rsidR="00DC644F">
        <w:rPr>
          <w:rFonts w:ascii="Arial" w:hAnsi="Arial" w:cs="Arial"/>
          <w:sz w:val="22"/>
          <w:lang w:val="en-US" w:eastAsia="ko-KR"/>
        </w:rPr>
        <w:t>C</w:t>
      </w:r>
      <w:r w:rsidR="00F46B35">
        <w:rPr>
          <w:rFonts w:ascii="Arial" w:hAnsi="Arial" w:cs="Arial"/>
          <w:sz w:val="22"/>
          <w:lang w:val="en-US" w:eastAsia="ko-KR"/>
        </w:rPr>
        <w:t xml:space="preserve">onfiguration </w:t>
      </w:r>
      <w:r w:rsidR="00F46B35" w:rsidRPr="006F2813">
        <w:rPr>
          <w:rFonts w:ascii="Arial" w:hAnsi="Arial" w:cs="Arial"/>
          <w:sz w:val="22"/>
          <w:lang w:val="en-US" w:eastAsia="ko-KR"/>
        </w:rPr>
        <w:t>(e.g.</w:t>
      </w:r>
      <w:r w:rsidR="00F46B35">
        <w:rPr>
          <w:rFonts w:ascii="Arial" w:hAnsi="Arial" w:cs="Arial"/>
          <w:sz w:val="22"/>
          <w:lang w:val="en-US" w:eastAsia="ko-KR"/>
        </w:rPr>
        <w:t>,</w:t>
      </w:r>
      <w:r w:rsidR="00F46B35" w:rsidRPr="006F2813">
        <w:rPr>
          <w:rFonts w:ascii="Arial" w:hAnsi="Arial" w:cs="Arial"/>
          <w:sz w:val="22"/>
          <w:lang w:val="en-US" w:eastAsia="ko-KR"/>
        </w:rPr>
        <w:t xml:space="preserve"> scheduling priority weights</w:t>
      </w:r>
      <w:r w:rsidR="00F46B35">
        <w:rPr>
          <w:rFonts w:ascii="Arial" w:hAnsi="Arial" w:cs="Arial"/>
          <w:sz w:val="22"/>
          <w:lang w:val="en-US" w:eastAsia="ko-KR"/>
        </w:rPr>
        <w:t xml:space="preserve">) </w:t>
      </w:r>
      <w:r w:rsidR="00F26F8B" w:rsidRPr="006F2813">
        <w:rPr>
          <w:rFonts w:ascii="Arial" w:hAnsi="Arial" w:cs="Arial"/>
          <w:sz w:val="22"/>
          <w:lang w:val="en-US" w:eastAsia="ko-KR"/>
        </w:rPr>
        <w:t>f</w:t>
      </w:r>
      <w:r w:rsidR="00F46B35">
        <w:rPr>
          <w:rFonts w:ascii="Arial" w:hAnsi="Arial" w:cs="Arial"/>
          <w:sz w:val="22"/>
          <w:lang w:val="en-US" w:eastAsia="ko-KR"/>
        </w:rPr>
        <w:t>or</w:t>
      </w:r>
      <w:r w:rsidR="00DC644F">
        <w:rPr>
          <w:rFonts w:ascii="Arial" w:hAnsi="Arial" w:cs="Arial"/>
          <w:sz w:val="22"/>
          <w:lang w:val="en-US" w:eastAsia="ko-KR"/>
        </w:rPr>
        <w:t xml:space="preserve"> </w:t>
      </w:r>
      <w:r w:rsidR="00F46B35">
        <w:rPr>
          <w:rFonts w:ascii="Arial" w:hAnsi="Arial" w:cs="Arial"/>
          <w:sz w:val="22"/>
          <w:lang w:val="en-US" w:eastAsia="ko-KR"/>
        </w:rPr>
        <w:t xml:space="preserve">the </w:t>
      </w:r>
      <w:r w:rsidR="008909C5">
        <w:rPr>
          <w:rFonts w:ascii="Arial" w:hAnsi="Arial" w:cs="Arial"/>
          <w:sz w:val="22"/>
          <w:lang w:val="en-US" w:eastAsia="ko-KR"/>
        </w:rPr>
        <w:t xml:space="preserve">direct </w:t>
      </w:r>
      <w:r w:rsidR="00DC644F">
        <w:rPr>
          <w:rFonts w:ascii="Arial" w:hAnsi="Arial" w:cs="Arial"/>
          <w:sz w:val="22"/>
          <w:lang w:val="en-US" w:eastAsia="ko-KR"/>
        </w:rPr>
        <w:t>link between IAB donor and UE 3</w:t>
      </w:r>
      <w:r w:rsidR="00F46B35">
        <w:rPr>
          <w:rFonts w:ascii="Arial" w:hAnsi="Arial" w:cs="Arial"/>
          <w:sz w:val="22"/>
          <w:lang w:val="en-US" w:eastAsia="ko-KR"/>
        </w:rPr>
        <w:t xml:space="preserve"> </w:t>
      </w:r>
      <w:r w:rsidR="00DC644F">
        <w:rPr>
          <w:rFonts w:ascii="Arial" w:hAnsi="Arial" w:cs="Arial"/>
          <w:sz w:val="22"/>
          <w:lang w:val="en-US" w:eastAsia="ko-KR"/>
        </w:rPr>
        <w:t xml:space="preserve">may be </w:t>
      </w:r>
      <w:r w:rsidR="00F26F8B">
        <w:rPr>
          <w:rFonts w:ascii="Arial" w:hAnsi="Arial" w:cs="Arial"/>
          <w:sz w:val="22"/>
          <w:lang w:val="en-US" w:eastAsia="ko-KR"/>
        </w:rPr>
        <w:t xml:space="preserve">determined so that UE 3’s user traffic </w:t>
      </w:r>
      <w:r w:rsidR="006F2813">
        <w:rPr>
          <w:rFonts w:ascii="Arial" w:hAnsi="Arial" w:cs="Arial"/>
          <w:sz w:val="22"/>
          <w:lang w:val="en-US" w:eastAsia="ko-KR"/>
        </w:rPr>
        <w:t xml:space="preserve">can be delivered </w:t>
      </w:r>
      <w:r w:rsidR="00F46B35">
        <w:rPr>
          <w:rFonts w:ascii="Arial" w:hAnsi="Arial" w:cs="Arial"/>
          <w:sz w:val="22"/>
          <w:lang w:val="en-US" w:eastAsia="ko-KR"/>
        </w:rPr>
        <w:t xml:space="preserve">on the link </w:t>
      </w:r>
      <w:r w:rsidR="00F26F8B">
        <w:rPr>
          <w:rFonts w:ascii="Arial" w:hAnsi="Arial" w:cs="Arial"/>
          <w:sz w:val="22"/>
          <w:lang w:val="en-US" w:eastAsia="ko-KR"/>
        </w:rPr>
        <w:t xml:space="preserve">within </w:t>
      </w:r>
      <w:r w:rsidR="00BE5233" w:rsidRPr="00BE5233">
        <w:rPr>
          <w:rFonts w:ascii="Arial" w:hAnsi="Arial" w:cs="Arial"/>
          <w:b/>
          <w:i/>
          <w:color w:val="FF0000"/>
          <w:sz w:val="22"/>
          <w:lang w:val="en-US" w:eastAsia="ko-KR"/>
        </w:rPr>
        <w:t>(</w:t>
      </w:r>
      <w:r w:rsidR="00F26F8B" w:rsidRPr="00BE5233">
        <w:rPr>
          <w:rFonts w:ascii="Arial" w:hAnsi="Arial" w:cs="Arial"/>
          <w:b/>
          <w:i/>
          <w:color w:val="FF0000"/>
          <w:sz w:val="22"/>
          <w:lang w:val="en-US" w:eastAsia="ko-KR"/>
        </w:rPr>
        <w:t>X – Y</w:t>
      </w:r>
      <w:r w:rsidR="00BE5233">
        <w:rPr>
          <w:rFonts w:ascii="Arial" w:hAnsi="Arial" w:cs="Arial"/>
          <w:b/>
          <w:i/>
          <w:color w:val="FF0000"/>
          <w:sz w:val="22"/>
          <w:lang w:val="en-US" w:eastAsia="ko-KR"/>
        </w:rPr>
        <w:t>)</w:t>
      </w:r>
      <w:r w:rsidR="00F26F8B" w:rsidRPr="00BE5233">
        <w:rPr>
          <w:rFonts w:ascii="Arial" w:hAnsi="Arial" w:cs="Arial"/>
          <w:color w:val="FF0000"/>
          <w:sz w:val="22"/>
          <w:lang w:val="en-US" w:eastAsia="ko-KR"/>
        </w:rPr>
        <w:t xml:space="preserve"> </w:t>
      </w:r>
      <w:proofErr w:type="spellStart"/>
      <w:r w:rsidR="00F26F8B">
        <w:rPr>
          <w:rFonts w:ascii="Arial" w:hAnsi="Arial" w:cs="Arial"/>
          <w:sz w:val="22"/>
          <w:lang w:val="en-US" w:eastAsia="ko-KR"/>
        </w:rPr>
        <w:t>ms</w:t>
      </w:r>
      <w:proofErr w:type="spellEnd"/>
      <w:r w:rsidR="00F46B35">
        <w:rPr>
          <w:rFonts w:ascii="Arial" w:hAnsi="Arial" w:cs="Arial"/>
          <w:sz w:val="22"/>
          <w:lang w:val="en-US" w:eastAsia="ko-KR"/>
        </w:rPr>
        <w:t xml:space="preserve">, whereas the configuration for each link between IAB donor and UE 2 may be determined so that UE 2’s user traffic can be delivered on the link within </w:t>
      </w:r>
      <w:r w:rsidR="00F46B35" w:rsidRPr="00BE5233">
        <w:rPr>
          <w:rFonts w:ascii="Arial" w:hAnsi="Arial" w:cs="Arial"/>
          <w:b/>
          <w:i/>
          <w:color w:val="FF0000"/>
          <w:sz w:val="22"/>
          <w:lang w:val="en-US" w:eastAsia="ko-KR"/>
        </w:rPr>
        <w:t>(X – Y)</w:t>
      </w:r>
      <w:r w:rsidR="00BE5233" w:rsidRPr="00BE5233">
        <w:rPr>
          <w:rFonts w:ascii="Arial" w:hAnsi="Arial" w:cs="Arial"/>
          <w:b/>
          <w:i/>
          <w:color w:val="FF0000"/>
          <w:sz w:val="22"/>
          <w:lang w:val="en-US" w:eastAsia="ko-KR"/>
        </w:rPr>
        <w:t xml:space="preserve"> </w:t>
      </w:r>
      <w:r w:rsidR="00F46B35" w:rsidRPr="00BE5233">
        <w:rPr>
          <w:rFonts w:ascii="Arial" w:hAnsi="Arial" w:cs="Arial"/>
          <w:b/>
          <w:i/>
          <w:color w:val="FF0000"/>
          <w:sz w:val="22"/>
          <w:lang w:val="en-US" w:eastAsia="ko-KR"/>
        </w:rPr>
        <w:t>/</w:t>
      </w:r>
      <w:r w:rsidR="00BE5233" w:rsidRPr="00BE5233">
        <w:rPr>
          <w:rFonts w:ascii="Arial" w:hAnsi="Arial" w:cs="Arial"/>
          <w:b/>
          <w:i/>
          <w:color w:val="FF0000"/>
          <w:sz w:val="22"/>
          <w:lang w:val="en-US" w:eastAsia="ko-KR"/>
        </w:rPr>
        <w:t xml:space="preserve"> </w:t>
      </w:r>
      <w:r w:rsidR="00F46B35" w:rsidRPr="00BE5233">
        <w:rPr>
          <w:rFonts w:ascii="Arial" w:hAnsi="Arial" w:cs="Arial"/>
          <w:b/>
          <w:i/>
          <w:color w:val="FF0000"/>
          <w:sz w:val="22"/>
          <w:lang w:val="en-US" w:eastAsia="ko-KR"/>
        </w:rPr>
        <w:t>3</w:t>
      </w:r>
      <w:r w:rsidR="00F46B35" w:rsidRPr="00BE5233">
        <w:rPr>
          <w:rFonts w:ascii="Arial" w:hAnsi="Arial" w:cs="Arial"/>
          <w:color w:val="FF0000"/>
          <w:sz w:val="22"/>
          <w:lang w:val="en-US" w:eastAsia="ko-KR"/>
        </w:rPr>
        <w:t xml:space="preserve"> </w:t>
      </w:r>
      <w:proofErr w:type="spellStart"/>
      <w:r w:rsidR="00F46B35">
        <w:rPr>
          <w:rFonts w:ascii="Arial" w:hAnsi="Arial" w:cs="Arial"/>
          <w:sz w:val="22"/>
          <w:lang w:val="en-US" w:eastAsia="ko-KR"/>
        </w:rPr>
        <w:t>ms.</w:t>
      </w:r>
      <w:proofErr w:type="spellEnd"/>
    </w:p>
    <w:p w:rsidR="000610A3" w:rsidRDefault="000610A3" w:rsidP="006078FA">
      <w:pPr>
        <w:jc w:val="both"/>
        <w:rPr>
          <w:ins w:id="5" w:author="LG_HeejeongCho" w:date="2018-08-06T11:47:00Z"/>
          <w:rFonts w:ascii="Arial" w:hAnsi="Arial" w:cs="Arial"/>
          <w:sz w:val="22"/>
          <w:lang w:val="en-US" w:eastAsia="ko-KR"/>
        </w:rPr>
      </w:pPr>
    </w:p>
    <w:p w:rsidR="00D840FD" w:rsidRDefault="00D840FD" w:rsidP="00D840FD">
      <w:pPr>
        <w:jc w:val="center"/>
        <w:rPr>
          <w:rFonts w:ascii="Arial" w:hAnsi="Arial" w:cs="Arial"/>
          <w:sz w:val="22"/>
          <w:lang w:val="en-US" w:eastAsia="ko-KR"/>
        </w:rPr>
      </w:pPr>
      <w:r>
        <w:rPr>
          <w:rFonts w:ascii="Arial" w:hAnsi="Arial" w:cs="Arial" w:hint="eastAsia"/>
          <w:noProof/>
          <w:sz w:val="22"/>
          <w:lang w:val="en-US" w:eastAsia="ko-KR"/>
        </w:rPr>
        <w:drawing>
          <wp:inline distT="0" distB="0" distL="0" distR="0">
            <wp:extent cx="4880508" cy="1960706"/>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3010" cy="1969746"/>
                    </a:xfrm>
                    <a:prstGeom prst="rect">
                      <a:avLst/>
                    </a:prstGeom>
                    <a:noFill/>
                    <a:ln>
                      <a:noFill/>
                    </a:ln>
                  </pic:spPr>
                </pic:pic>
              </a:graphicData>
            </a:graphic>
          </wp:inline>
        </w:drawing>
      </w:r>
    </w:p>
    <w:p w:rsidR="00F46B35" w:rsidRPr="00A637F6" w:rsidRDefault="00F46B35" w:rsidP="00F46B35">
      <w:pPr>
        <w:jc w:val="center"/>
        <w:rPr>
          <w:rFonts w:ascii="Arial" w:hAnsi="Arial" w:cs="Arial"/>
          <w:b/>
          <w:sz w:val="22"/>
        </w:rPr>
      </w:pPr>
      <w:r w:rsidRPr="00A637F6">
        <w:rPr>
          <w:rFonts w:ascii="Arial" w:hAnsi="Arial" w:cs="Arial"/>
          <w:b/>
          <w:sz w:val="22"/>
        </w:rPr>
        <w:t xml:space="preserve">Figure </w:t>
      </w:r>
      <w:r>
        <w:rPr>
          <w:rFonts w:ascii="Arial" w:hAnsi="Arial" w:cs="Arial"/>
          <w:b/>
          <w:sz w:val="22"/>
        </w:rPr>
        <w:t>2</w:t>
      </w:r>
      <w:r w:rsidRPr="00A637F6">
        <w:rPr>
          <w:rFonts w:ascii="Arial" w:hAnsi="Arial" w:cs="Arial"/>
          <w:b/>
          <w:sz w:val="22"/>
        </w:rPr>
        <w:t xml:space="preserve">: </w:t>
      </w:r>
      <w:r w:rsidR="00B26583">
        <w:rPr>
          <w:rFonts w:ascii="Arial" w:hAnsi="Arial" w:cs="Arial"/>
          <w:b/>
          <w:sz w:val="22"/>
        </w:rPr>
        <w:t>P</w:t>
      </w:r>
      <w:r>
        <w:rPr>
          <w:rFonts w:ascii="Arial" w:hAnsi="Arial" w:cs="Arial"/>
          <w:b/>
          <w:sz w:val="22"/>
        </w:rPr>
        <w:t xml:space="preserve">acket delay budget </w:t>
      </w:r>
      <w:r w:rsidR="00B26583">
        <w:rPr>
          <w:rFonts w:ascii="Arial" w:hAnsi="Arial" w:cs="Arial"/>
          <w:b/>
          <w:sz w:val="22"/>
        </w:rPr>
        <w:t xml:space="preserve">for </w:t>
      </w:r>
      <w:r>
        <w:rPr>
          <w:rFonts w:ascii="Arial" w:hAnsi="Arial" w:cs="Arial"/>
          <w:b/>
          <w:sz w:val="22"/>
        </w:rPr>
        <w:t>each link</w:t>
      </w:r>
    </w:p>
    <w:p w:rsidR="00F46B35" w:rsidRPr="00F46B35" w:rsidRDefault="00F46B35" w:rsidP="00D840FD">
      <w:pPr>
        <w:jc w:val="center"/>
        <w:rPr>
          <w:rFonts w:ascii="Arial" w:hAnsi="Arial" w:cs="Arial"/>
          <w:sz w:val="22"/>
          <w:lang w:eastAsia="ko-KR"/>
        </w:rPr>
      </w:pPr>
    </w:p>
    <w:p w:rsidR="00B06385" w:rsidRDefault="00B06385" w:rsidP="00B06385">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w:t>
      </w:r>
      <w:r w:rsidR="00270A63">
        <w:rPr>
          <w:rFonts w:ascii="Arial" w:hAnsi="Arial" w:cs="Arial"/>
          <w:b/>
          <w:sz w:val="22"/>
          <w:szCs w:val="22"/>
        </w:rPr>
        <w:t>3</w:t>
      </w:r>
      <w:r w:rsidRPr="00EF6769">
        <w:rPr>
          <w:rFonts w:ascii="Arial" w:hAnsi="Arial" w:cs="Arial"/>
          <w:b/>
          <w:sz w:val="22"/>
          <w:szCs w:val="22"/>
        </w:rPr>
        <w:t xml:space="preserve">: </w:t>
      </w:r>
      <w:r w:rsidR="00BB4742">
        <w:rPr>
          <w:rFonts w:ascii="Arial" w:hAnsi="Arial" w:cs="Arial"/>
          <w:b/>
          <w:sz w:val="22"/>
          <w:szCs w:val="22"/>
        </w:rPr>
        <w:t>T</w:t>
      </w:r>
      <w:r w:rsidR="00577CF6">
        <w:rPr>
          <w:rFonts w:ascii="Arial" w:hAnsi="Arial" w:cs="Arial"/>
          <w:b/>
          <w:sz w:val="22"/>
          <w:szCs w:val="22"/>
        </w:rPr>
        <w:t xml:space="preserve">he number of IAB nodes between </w:t>
      </w:r>
      <w:r>
        <w:rPr>
          <w:rFonts w:ascii="Arial" w:hAnsi="Arial" w:cs="Arial"/>
          <w:b/>
          <w:sz w:val="22"/>
          <w:szCs w:val="22"/>
        </w:rPr>
        <w:t xml:space="preserve">UE </w:t>
      </w:r>
      <w:r w:rsidR="00577CF6">
        <w:rPr>
          <w:rFonts w:ascii="Arial" w:hAnsi="Arial" w:cs="Arial"/>
          <w:b/>
          <w:sz w:val="22"/>
          <w:szCs w:val="22"/>
        </w:rPr>
        <w:t>and IAB donor</w:t>
      </w:r>
      <w:r w:rsidR="00BB4742">
        <w:rPr>
          <w:rFonts w:ascii="Arial" w:hAnsi="Arial" w:cs="Arial"/>
          <w:b/>
          <w:sz w:val="22"/>
          <w:szCs w:val="22"/>
        </w:rPr>
        <w:t xml:space="preserve"> is</w:t>
      </w:r>
      <w:r w:rsidR="00D25D63">
        <w:rPr>
          <w:rFonts w:ascii="Arial" w:hAnsi="Arial" w:cs="Arial"/>
          <w:b/>
          <w:sz w:val="22"/>
          <w:szCs w:val="22"/>
        </w:rPr>
        <w:t xml:space="preserve"> </w:t>
      </w:r>
      <w:r w:rsidR="006262DE" w:rsidRPr="006262DE">
        <w:rPr>
          <w:rFonts w:ascii="Arial" w:hAnsi="Arial" w:cs="Arial"/>
          <w:b/>
          <w:sz w:val="22"/>
          <w:szCs w:val="22"/>
        </w:rPr>
        <w:t xml:space="preserve">additionally </w:t>
      </w:r>
      <w:r w:rsidR="00EA6C3B">
        <w:rPr>
          <w:rFonts w:ascii="Arial" w:hAnsi="Arial" w:cs="Arial"/>
          <w:b/>
          <w:sz w:val="22"/>
          <w:szCs w:val="22"/>
        </w:rPr>
        <w:t>used</w:t>
      </w:r>
      <w:r w:rsidR="00577CF6">
        <w:rPr>
          <w:rFonts w:ascii="Arial" w:hAnsi="Arial" w:cs="Arial"/>
          <w:b/>
          <w:sz w:val="22"/>
          <w:szCs w:val="22"/>
        </w:rPr>
        <w:t xml:space="preserve"> for </w:t>
      </w:r>
      <w:proofErr w:type="spellStart"/>
      <w:r w:rsidR="00577CF6" w:rsidRPr="00C960AC">
        <w:rPr>
          <w:rFonts w:ascii="Arial" w:hAnsi="Arial" w:cs="Arial"/>
          <w:b/>
          <w:sz w:val="22"/>
          <w:szCs w:val="22"/>
        </w:rPr>
        <w:t>QoS</w:t>
      </w:r>
      <w:proofErr w:type="spellEnd"/>
      <w:r w:rsidR="00577CF6" w:rsidRPr="00C960AC">
        <w:rPr>
          <w:rFonts w:ascii="Arial" w:hAnsi="Arial" w:cs="Arial"/>
          <w:b/>
          <w:sz w:val="22"/>
          <w:szCs w:val="22"/>
        </w:rPr>
        <w:t xml:space="preserve"> enforcement</w:t>
      </w:r>
      <w:r w:rsidR="00577CF6">
        <w:rPr>
          <w:rFonts w:ascii="Arial" w:hAnsi="Arial" w:cs="Arial"/>
          <w:b/>
          <w:sz w:val="22"/>
          <w:szCs w:val="22"/>
        </w:rPr>
        <w:t xml:space="preserve"> in IAB </w:t>
      </w:r>
      <w:r w:rsidR="00577CF6" w:rsidRPr="00C960AC">
        <w:rPr>
          <w:rFonts w:ascii="Arial" w:hAnsi="Arial" w:cs="Arial"/>
          <w:b/>
          <w:sz w:val="22"/>
          <w:szCs w:val="22"/>
        </w:rPr>
        <w:t>architectures</w:t>
      </w:r>
      <w:r>
        <w:rPr>
          <w:rFonts w:ascii="Arial" w:hAnsi="Arial" w:cs="Arial"/>
          <w:b/>
          <w:sz w:val="22"/>
          <w:szCs w:val="22"/>
        </w:rPr>
        <w:t>.</w:t>
      </w:r>
    </w:p>
    <w:p w:rsidR="00276554" w:rsidRDefault="00276554" w:rsidP="00B06385">
      <w:pPr>
        <w:jc w:val="both"/>
        <w:rPr>
          <w:rFonts w:ascii="Arial" w:hAnsi="Arial" w:cs="Arial"/>
          <w:sz w:val="22"/>
          <w:lang w:val="en-US" w:eastAsia="ko-KR"/>
        </w:rPr>
      </w:pPr>
    </w:p>
    <w:p w:rsidR="004A66F0" w:rsidRPr="00F80A17" w:rsidRDefault="004A66F0" w:rsidP="00B06385">
      <w:pPr>
        <w:jc w:val="both"/>
        <w:rPr>
          <w:rFonts w:ascii="Arial" w:hAnsi="Arial" w:cs="Arial"/>
          <w:sz w:val="22"/>
          <w:lang w:val="en-US" w:eastAsia="ko-KR"/>
        </w:rPr>
      </w:pPr>
      <w:r>
        <w:rPr>
          <w:rFonts w:ascii="Arial" w:hAnsi="Arial" w:cs="Arial"/>
          <w:sz w:val="22"/>
          <w:lang w:val="en-US" w:eastAsia="ko-KR"/>
        </w:rPr>
        <w:t>Also, w</w:t>
      </w:r>
      <w:r w:rsidRPr="004A13F4">
        <w:rPr>
          <w:rFonts w:ascii="Arial" w:hAnsi="Arial" w:cs="Arial"/>
          <w:sz w:val="22"/>
          <w:lang w:val="en-US" w:eastAsia="ko-KR"/>
        </w:rPr>
        <w:t xml:space="preserve">e propose to adopt the text proposal </w:t>
      </w:r>
      <w:r w:rsidRPr="004A13F4">
        <w:rPr>
          <w:rFonts w:ascii="Arial" w:hAnsi="Arial" w:cs="Arial" w:hint="eastAsia"/>
          <w:sz w:val="22"/>
          <w:lang w:val="en-US" w:eastAsia="ko-KR"/>
        </w:rPr>
        <w:t xml:space="preserve">shown in the section </w:t>
      </w:r>
      <w:r>
        <w:rPr>
          <w:rFonts w:ascii="Arial" w:hAnsi="Arial" w:cs="Arial"/>
          <w:sz w:val="22"/>
          <w:lang w:val="en-US" w:eastAsia="ko-KR"/>
        </w:rPr>
        <w:t>4.</w:t>
      </w:r>
    </w:p>
    <w:p w:rsidR="00B06385" w:rsidRPr="00C006C9" w:rsidRDefault="00B06385" w:rsidP="00B06385">
      <w:pPr>
        <w:pStyle w:val="1"/>
        <w:rPr>
          <w:rFonts w:cs="Arial"/>
          <w:lang w:val="en-US" w:eastAsia="ko-KR"/>
        </w:rPr>
      </w:pPr>
      <w:r w:rsidRPr="00C006C9">
        <w:rPr>
          <w:rFonts w:cs="Arial"/>
          <w:lang w:val="en-US" w:eastAsia="ko-KR"/>
        </w:rPr>
        <w:t>3.</w:t>
      </w:r>
      <w:r w:rsidRPr="00C006C9">
        <w:rPr>
          <w:rFonts w:cs="Arial"/>
          <w:lang w:val="en-US" w:eastAsia="ko-KR"/>
        </w:rPr>
        <w:tab/>
        <w:t>Proposal</w:t>
      </w:r>
    </w:p>
    <w:p w:rsidR="00B06385" w:rsidRPr="00EF6769" w:rsidRDefault="00B06385" w:rsidP="00B06385">
      <w:pPr>
        <w:jc w:val="both"/>
        <w:rPr>
          <w:rFonts w:ascii="Arial" w:hAnsi="Arial" w:cs="Arial"/>
          <w:sz w:val="22"/>
          <w:szCs w:val="22"/>
          <w:lang w:eastAsia="ko-KR"/>
        </w:rPr>
      </w:pPr>
      <w:r w:rsidRPr="00EF6769">
        <w:rPr>
          <w:rFonts w:ascii="Arial" w:hAnsi="Arial" w:cs="Arial"/>
          <w:sz w:val="22"/>
          <w:szCs w:val="22"/>
          <w:lang w:eastAsia="ko-KR"/>
        </w:rPr>
        <w:t xml:space="preserve">In this document, we present our </w:t>
      </w:r>
      <w:r w:rsidR="004948D3">
        <w:rPr>
          <w:rFonts w:ascii="Arial" w:hAnsi="Arial" w:cs="Arial"/>
          <w:sz w:val="22"/>
          <w:szCs w:val="22"/>
          <w:lang w:eastAsia="ko-KR"/>
        </w:rPr>
        <w:t>view</w:t>
      </w:r>
      <w:r w:rsidRPr="00EF6769">
        <w:rPr>
          <w:rFonts w:ascii="Arial" w:hAnsi="Arial" w:cs="Arial"/>
          <w:sz w:val="22"/>
          <w:szCs w:val="22"/>
          <w:lang w:eastAsia="ko-KR"/>
        </w:rPr>
        <w:t xml:space="preserve"> </w:t>
      </w:r>
      <w:r w:rsidR="004948D3">
        <w:rPr>
          <w:rFonts w:ascii="Arial" w:hAnsi="Arial" w:cs="Arial"/>
          <w:sz w:val="22"/>
          <w:szCs w:val="22"/>
          <w:lang w:eastAsia="ko-KR"/>
        </w:rPr>
        <w:t>o</w:t>
      </w:r>
      <w:r w:rsidR="009B3662" w:rsidRPr="009B3662">
        <w:rPr>
          <w:rFonts w:ascii="Arial" w:hAnsi="Arial" w:cs="Arial"/>
          <w:sz w:val="22"/>
          <w:szCs w:val="22"/>
          <w:lang w:eastAsia="ko-KR"/>
        </w:rPr>
        <w:t xml:space="preserve">n </w:t>
      </w:r>
      <w:proofErr w:type="spellStart"/>
      <w:r w:rsidR="009B3662" w:rsidRPr="009B3662">
        <w:rPr>
          <w:rFonts w:ascii="Arial" w:hAnsi="Arial" w:cs="Arial"/>
          <w:sz w:val="22"/>
          <w:szCs w:val="22"/>
          <w:lang w:eastAsia="ko-KR"/>
        </w:rPr>
        <w:t>QoS</w:t>
      </w:r>
      <w:proofErr w:type="spellEnd"/>
      <w:r w:rsidR="009B3662" w:rsidRPr="009B3662">
        <w:rPr>
          <w:rFonts w:ascii="Arial" w:hAnsi="Arial" w:cs="Arial"/>
          <w:sz w:val="22"/>
          <w:szCs w:val="22"/>
          <w:lang w:eastAsia="ko-KR"/>
        </w:rPr>
        <w:t xml:space="preserve"> impacts</w:t>
      </w:r>
      <w:r>
        <w:rPr>
          <w:rFonts w:ascii="Arial" w:hAnsi="Arial" w:cs="Arial"/>
          <w:sz w:val="22"/>
          <w:szCs w:val="22"/>
          <w:lang w:eastAsia="ko-KR"/>
        </w:rPr>
        <w:t>. We have following proposal</w:t>
      </w:r>
      <w:r w:rsidR="004948D3">
        <w:rPr>
          <w:rFonts w:ascii="Arial" w:hAnsi="Arial" w:cs="Arial"/>
          <w:sz w:val="22"/>
          <w:szCs w:val="22"/>
          <w:lang w:eastAsia="ko-KR"/>
        </w:rPr>
        <w:t>s</w:t>
      </w:r>
      <w:r w:rsidRPr="00EF6769">
        <w:rPr>
          <w:rFonts w:ascii="Arial" w:hAnsi="Arial" w:cs="Arial"/>
          <w:sz w:val="22"/>
          <w:szCs w:val="22"/>
          <w:lang w:eastAsia="ko-KR"/>
        </w:rPr>
        <w:t>:</w:t>
      </w:r>
    </w:p>
    <w:p w:rsidR="006D35C4" w:rsidRDefault="006D35C4" w:rsidP="006D35C4">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1</w:t>
      </w:r>
      <w:r w:rsidRPr="00EF6769">
        <w:rPr>
          <w:rFonts w:ascii="Arial" w:hAnsi="Arial" w:cs="Arial"/>
          <w:b/>
          <w:sz w:val="22"/>
          <w:szCs w:val="22"/>
        </w:rPr>
        <w:t xml:space="preserve">: </w:t>
      </w:r>
      <w:r>
        <w:rPr>
          <w:rFonts w:ascii="Arial" w:hAnsi="Arial" w:cs="Arial"/>
          <w:b/>
          <w:sz w:val="22"/>
          <w:szCs w:val="22"/>
        </w:rPr>
        <w:t xml:space="preserve">5G </w:t>
      </w:r>
      <w:proofErr w:type="spellStart"/>
      <w:r w:rsidRPr="00587232">
        <w:rPr>
          <w:rFonts w:ascii="Arial" w:hAnsi="Arial" w:cs="Arial"/>
          <w:b/>
          <w:sz w:val="22"/>
          <w:szCs w:val="22"/>
        </w:rPr>
        <w:t>QoS</w:t>
      </w:r>
      <w:proofErr w:type="spellEnd"/>
      <w:r w:rsidRPr="00587232">
        <w:rPr>
          <w:rFonts w:ascii="Arial" w:hAnsi="Arial" w:cs="Arial"/>
          <w:b/>
          <w:sz w:val="22"/>
          <w:szCs w:val="22"/>
        </w:rPr>
        <w:t xml:space="preserve"> characteristics and </w:t>
      </w:r>
      <w:r>
        <w:rPr>
          <w:rFonts w:ascii="Arial" w:hAnsi="Arial" w:cs="Arial"/>
          <w:b/>
          <w:sz w:val="22"/>
          <w:szCs w:val="22"/>
        </w:rPr>
        <w:t xml:space="preserve">5G </w:t>
      </w:r>
      <w:proofErr w:type="spellStart"/>
      <w:r w:rsidRPr="00587232">
        <w:rPr>
          <w:rFonts w:ascii="Arial" w:hAnsi="Arial" w:cs="Arial"/>
          <w:b/>
          <w:sz w:val="22"/>
          <w:szCs w:val="22"/>
        </w:rPr>
        <w:t>QoS</w:t>
      </w:r>
      <w:proofErr w:type="spellEnd"/>
      <w:r w:rsidRPr="00587232">
        <w:rPr>
          <w:rFonts w:ascii="Arial" w:hAnsi="Arial" w:cs="Arial"/>
          <w:b/>
          <w:sz w:val="22"/>
          <w:szCs w:val="22"/>
        </w:rPr>
        <w:t xml:space="preserve"> parameters</w:t>
      </w:r>
      <w:r>
        <w:rPr>
          <w:rFonts w:ascii="Arial" w:hAnsi="Arial" w:cs="Arial"/>
          <w:b/>
          <w:sz w:val="22"/>
          <w:szCs w:val="22"/>
        </w:rPr>
        <w:t xml:space="preserve"> defined for 5G </w:t>
      </w:r>
      <w:proofErr w:type="spellStart"/>
      <w:r>
        <w:rPr>
          <w:rFonts w:ascii="Arial" w:hAnsi="Arial" w:cs="Arial"/>
          <w:b/>
          <w:sz w:val="22"/>
          <w:szCs w:val="22"/>
        </w:rPr>
        <w:t>QoS</w:t>
      </w:r>
      <w:proofErr w:type="spellEnd"/>
      <w:r>
        <w:rPr>
          <w:rFonts w:ascii="Arial" w:hAnsi="Arial" w:cs="Arial"/>
          <w:b/>
          <w:sz w:val="22"/>
          <w:szCs w:val="22"/>
        </w:rPr>
        <w:t xml:space="preserve"> model are considered as the baseline for </w:t>
      </w:r>
      <w:proofErr w:type="spellStart"/>
      <w:r w:rsidRPr="00C960AC">
        <w:rPr>
          <w:rFonts w:ascii="Arial" w:hAnsi="Arial" w:cs="Arial"/>
          <w:b/>
          <w:sz w:val="22"/>
          <w:szCs w:val="22"/>
        </w:rPr>
        <w:t>QoS</w:t>
      </w:r>
      <w:proofErr w:type="spellEnd"/>
      <w:r w:rsidRPr="00C960AC">
        <w:rPr>
          <w:rFonts w:ascii="Arial" w:hAnsi="Arial" w:cs="Arial"/>
          <w:b/>
          <w:sz w:val="22"/>
          <w:szCs w:val="22"/>
        </w:rPr>
        <w:t xml:space="preserve"> enforcement</w:t>
      </w:r>
      <w:r>
        <w:rPr>
          <w:rFonts w:ascii="Arial" w:hAnsi="Arial" w:cs="Arial"/>
          <w:b/>
          <w:sz w:val="22"/>
          <w:szCs w:val="22"/>
        </w:rPr>
        <w:t xml:space="preserve"> in IAB </w:t>
      </w:r>
      <w:r w:rsidRPr="00C960AC">
        <w:rPr>
          <w:rFonts w:ascii="Arial" w:hAnsi="Arial" w:cs="Arial"/>
          <w:b/>
          <w:sz w:val="22"/>
          <w:szCs w:val="22"/>
        </w:rPr>
        <w:t>architectures</w:t>
      </w:r>
      <w:r>
        <w:rPr>
          <w:rFonts w:ascii="Arial" w:hAnsi="Arial" w:cs="Arial"/>
          <w:b/>
          <w:sz w:val="22"/>
          <w:szCs w:val="22"/>
        </w:rPr>
        <w:t>.</w:t>
      </w:r>
    </w:p>
    <w:p w:rsidR="0025010D" w:rsidRDefault="0025010D" w:rsidP="0025010D">
      <w:pPr>
        <w:jc w:val="both"/>
        <w:rPr>
          <w:rFonts w:ascii="Arial" w:hAnsi="Arial" w:cs="Arial"/>
          <w:b/>
          <w:sz w:val="22"/>
          <w:szCs w:val="22"/>
        </w:rPr>
      </w:pPr>
      <w:r w:rsidRPr="00EF6769">
        <w:rPr>
          <w:rFonts w:ascii="Arial" w:hAnsi="Arial" w:cs="Arial"/>
          <w:b/>
          <w:sz w:val="22"/>
          <w:szCs w:val="22"/>
        </w:rPr>
        <w:t>Proposal</w:t>
      </w:r>
      <w:r>
        <w:rPr>
          <w:rFonts w:ascii="Arial" w:hAnsi="Arial" w:cs="Arial"/>
          <w:b/>
          <w:sz w:val="22"/>
          <w:szCs w:val="22"/>
        </w:rPr>
        <w:t xml:space="preserve"> 2</w:t>
      </w:r>
      <w:r w:rsidRPr="00EF6769">
        <w:rPr>
          <w:rFonts w:ascii="Arial" w:hAnsi="Arial" w:cs="Arial"/>
          <w:b/>
          <w:sz w:val="22"/>
          <w:szCs w:val="22"/>
        </w:rPr>
        <w:t xml:space="preserve">: </w:t>
      </w:r>
      <w:r w:rsidR="002521B1">
        <w:rPr>
          <w:rFonts w:ascii="Arial" w:hAnsi="Arial" w:cs="Arial"/>
          <w:b/>
          <w:sz w:val="22"/>
          <w:szCs w:val="22"/>
        </w:rPr>
        <w:t xml:space="preserve">For </w:t>
      </w:r>
      <w:r w:rsidR="002521B1" w:rsidRPr="00570485">
        <w:rPr>
          <w:rFonts w:ascii="Arial" w:hAnsi="Arial" w:cs="Arial"/>
          <w:b/>
          <w:sz w:val="22"/>
          <w:szCs w:val="22"/>
        </w:rPr>
        <w:t>NSA deployment,</w:t>
      </w:r>
      <w:r w:rsidR="002521B1">
        <w:rPr>
          <w:rFonts w:ascii="Arial" w:hAnsi="Arial" w:cs="Arial"/>
          <w:sz w:val="22"/>
          <w:lang w:val="en-US" w:eastAsia="ko-KR"/>
        </w:rPr>
        <w:t xml:space="preserve"> </w:t>
      </w:r>
      <w:r w:rsidR="006262DE" w:rsidRPr="00137D0C">
        <w:rPr>
          <w:rFonts w:ascii="Arial" w:hAnsi="Arial" w:cs="Arial"/>
          <w:b/>
          <w:sz w:val="22"/>
          <w:szCs w:val="22"/>
        </w:rPr>
        <w:t xml:space="preserve">IAB should support </w:t>
      </w:r>
      <w:proofErr w:type="spellStart"/>
      <w:r w:rsidR="006262DE" w:rsidRPr="00137D0C">
        <w:rPr>
          <w:rFonts w:ascii="Arial" w:hAnsi="Arial" w:cs="Arial"/>
          <w:b/>
          <w:sz w:val="22"/>
          <w:szCs w:val="22"/>
        </w:rPr>
        <w:t>QoS</w:t>
      </w:r>
      <w:proofErr w:type="spellEnd"/>
      <w:r w:rsidR="006262DE" w:rsidRPr="00137D0C">
        <w:rPr>
          <w:rFonts w:ascii="Arial" w:hAnsi="Arial" w:cs="Arial"/>
          <w:b/>
          <w:sz w:val="22"/>
          <w:szCs w:val="22"/>
        </w:rPr>
        <w:t xml:space="preserve"> enforcement based on </w:t>
      </w:r>
      <w:r w:rsidR="00FC7AF0" w:rsidRPr="00137D0C">
        <w:rPr>
          <w:rFonts w:ascii="Arial" w:hAnsi="Arial" w:cs="Arial"/>
          <w:b/>
          <w:sz w:val="22"/>
          <w:szCs w:val="22"/>
        </w:rPr>
        <w:t>EP</w:t>
      </w:r>
      <w:r w:rsidR="00FC7AF0">
        <w:rPr>
          <w:rFonts w:ascii="Arial" w:hAnsi="Arial" w:cs="Arial"/>
          <w:b/>
          <w:sz w:val="22"/>
          <w:szCs w:val="22"/>
        </w:rPr>
        <w:t>S</w:t>
      </w:r>
      <w:r w:rsidR="00FC7AF0" w:rsidRPr="00137D0C">
        <w:rPr>
          <w:rFonts w:ascii="Arial" w:hAnsi="Arial" w:cs="Arial"/>
          <w:b/>
          <w:sz w:val="22"/>
          <w:szCs w:val="22"/>
        </w:rPr>
        <w:t xml:space="preserve"> </w:t>
      </w:r>
      <w:proofErr w:type="spellStart"/>
      <w:r w:rsidR="006262DE" w:rsidRPr="00137D0C">
        <w:rPr>
          <w:rFonts w:ascii="Arial" w:hAnsi="Arial" w:cs="Arial"/>
          <w:b/>
          <w:sz w:val="22"/>
          <w:szCs w:val="22"/>
        </w:rPr>
        <w:t>QoS</w:t>
      </w:r>
      <w:proofErr w:type="spellEnd"/>
      <w:r w:rsidR="006262DE" w:rsidRPr="00137D0C">
        <w:rPr>
          <w:rFonts w:ascii="Arial" w:hAnsi="Arial" w:cs="Arial"/>
          <w:b/>
          <w:sz w:val="22"/>
          <w:szCs w:val="22"/>
        </w:rPr>
        <w:t xml:space="preserve"> model</w:t>
      </w:r>
      <w:r>
        <w:rPr>
          <w:rFonts w:ascii="Arial" w:hAnsi="Arial" w:cs="Arial"/>
          <w:b/>
          <w:sz w:val="22"/>
          <w:szCs w:val="22"/>
        </w:rPr>
        <w:t>.</w:t>
      </w:r>
    </w:p>
    <w:p w:rsidR="009B3662" w:rsidRDefault="009B3662" w:rsidP="009B3662">
      <w:pPr>
        <w:jc w:val="both"/>
        <w:rPr>
          <w:rFonts w:ascii="Arial" w:hAnsi="Arial" w:cs="Arial"/>
          <w:b/>
          <w:sz w:val="22"/>
          <w:szCs w:val="22"/>
        </w:rPr>
      </w:pPr>
      <w:r w:rsidRPr="00F80A17">
        <w:rPr>
          <w:rFonts w:ascii="Arial" w:hAnsi="Arial" w:cs="Arial"/>
          <w:b/>
          <w:sz w:val="22"/>
          <w:szCs w:val="22"/>
        </w:rPr>
        <w:t xml:space="preserve">Proposal </w:t>
      </w:r>
      <w:r>
        <w:rPr>
          <w:rFonts w:ascii="Arial" w:hAnsi="Arial" w:cs="Arial"/>
          <w:b/>
          <w:sz w:val="22"/>
          <w:szCs w:val="22"/>
        </w:rPr>
        <w:t>3</w:t>
      </w:r>
      <w:r w:rsidRPr="00F80A17">
        <w:rPr>
          <w:rFonts w:ascii="Arial" w:hAnsi="Arial" w:cs="Arial"/>
          <w:b/>
          <w:sz w:val="22"/>
          <w:szCs w:val="22"/>
        </w:rPr>
        <w:t xml:space="preserve">: </w:t>
      </w:r>
      <w:r w:rsidR="006262DE">
        <w:rPr>
          <w:rFonts w:ascii="Arial" w:hAnsi="Arial" w:cs="Arial"/>
          <w:b/>
          <w:sz w:val="22"/>
          <w:szCs w:val="22"/>
        </w:rPr>
        <w:t xml:space="preserve">The number of IAB nodes between UE and IAB donor is </w:t>
      </w:r>
      <w:r w:rsidR="006262DE" w:rsidRPr="006262DE">
        <w:rPr>
          <w:rFonts w:ascii="Arial" w:hAnsi="Arial" w:cs="Arial"/>
          <w:b/>
          <w:sz w:val="22"/>
          <w:szCs w:val="22"/>
        </w:rPr>
        <w:t xml:space="preserve">additionally </w:t>
      </w:r>
      <w:r w:rsidR="00F044E0">
        <w:rPr>
          <w:rFonts w:ascii="Arial" w:hAnsi="Arial" w:cs="Arial"/>
          <w:b/>
          <w:sz w:val="22"/>
          <w:szCs w:val="22"/>
        </w:rPr>
        <w:t xml:space="preserve">used </w:t>
      </w:r>
      <w:r w:rsidR="006262DE">
        <w:rPr>
          <w:rFonts w:ascii="Arial" w:hAnsi="Arial" w:cs="Arial"/>
          <w:b/>
          <w:sz w:val="22"/>
          <w:szCs w:val="22"/>
        </w:rPr>
        <w:t xml:space="preserve">for </w:t>
      </w:r>
      <w:proofErr w:type="spellStart"/>
      <w:r w:rsidR="006262DE" w:rsidRPr="00C960AC">
        <w:rPr>
          <w:rFonts w:ascii="Arial" w:hAnsi="Arial" w:cs="Arial"/>
          <w:b/>
          <w:sz w:val="22"/>
          <w:szCs w:val="22"/>
        </w:rPr>
        <w:t>QoS</w:t>
      </w:r>
      <w:proofErr w:type="spellEnd"/>
      <w:r w:rsidR="006262DE" w:rsidRPr="00C960AC">
        <w:rPr>
          <w:rFonts w:ascii="Arial" w:hAnsi="Arial" w:cs="Arial"/>
          <w:b/>
          <w:sz w:val="22"/>
          <w:szCs w:val="22"/>
        </w:rPr>
        <w:t xml:space="preserve"> enforcement</w:t>
      </w:r>
      <w:r w:rsidR="006262DE">
        <w:rPr>
          <w:rFonts w:ascii="Arial" w:hAnsi="Arial" w:cs="Arial"/>
          <w:b/>
          <w:sz w:val="22"/>
          <w:szCs w:val="22"/>
        </w:rPr>
        <w:t xml:space="preserve"> in IAB </w:t>
      </w:r>
      <w:r w:rsidR="006262DE" w:rsidRPr="00C960AC">
        <w:rPr>
          <w:rFonts w:ascii="Arial" w:hAnsi="Arial" w:cs="Arial"/>
          <w:b/>
          <w:sz w:val="22"/>
          <w:szCs w:val="22"/>
        </w:rPr>
        <w:t>architectures</w:t>
      </w:r>
      <w:r w:rsidR="006262DE">
        <w:rPr>
          <w:rFonts w:ascii="Arial" w:hAnsi="Arial" w:cs="Arial"/>
          <w:b/>
          <w:sz w:val="22"/>
          <w:szCs w:val="22"/>
        </w:rPr>
        <w:t>.</w:t>
      </w:r>
    </w:p>
    <w:p w:rsidR="004A66F0" w:rsidRDefault="004A66F0" w:rsidP="009B3662">
      <w:pPr>
        <w:jc w:val="both"/>
        <w:rPr>
          <w:rFonts w:ascii="Arial" w:hAnsi="Arial" w:cs="Arial"/>
          <w:b/>
          <w:sz w:val="22"/>
          <w:szCs w:val="22"/>
        </w:rPr>
      </w:pPr>
    </w:p>
    <w:p w:rsidR="004A66F0" w:rsidRPr="00C006C9" w:rsidRDefault="004A66F0" w:rsidP="004A66F0">
      <w:pPr>
        <w:pStyle w:val="1"/>
        <w:rPr>
          <w:rFonts w:cs="Arial"/>
          <w:lang w:val="en-US" w:eastAsia="ko-KR"/>
        </w:rPr>
      </w:pPr>
      <w:r>
        <w:rPr>
          <w:rFonts w:cs="Arial"/>
          <w:lang w:val="en-US" w:eastAsia="ko-KR"/>
        </w:rPr>
        <w:t>4.</w:t>
      </w:r>
      <w:r>
        <w:rPr>
          <w:rFonts w:cs="Arial"/>
          <w:lang w:val="en-US" w:eastAsia="ko-KR"/>
        </w:rPr>
        <w:tab/>
      </w:r>
      <w:r>
        <w:rPr>
          <w:lang w:val="en-US"/>
        </w:rPr>
        <w:t>TP</w:t>
      </w:r>
      <w:r w:rsidRPr="00E91545">
        <w:t xml:space="preserve"> </w:t>
      </w:r>
      <w:r w:rsidRPr="00E91545">
        <w:rPr>
          <w:lang w:val="en-US"/>
        </w:rPr>
        <w:t xml:space="preserve">on </w:t>
      </w:r>
      <w:proofErr w:type="spellStart"/>
      <w:r>
        <w:rPr>
          <w:lang w:val="en-US"/>
        </w:rPr>
        <w:t>QoS</w:t>
      </w:r>
      <w:proofErr w:type="spellEnd"/>
      <w:r>
        <w:rPr>
          <w:lang w:val="en-US"/>
        </w:rPr>
        <w:t xml:space="preserve"> impacts</w:t>
      </w:r>
    </w:p>
    <w:p w:rsidR="007432C1" w:rsidRPr="002472FE" w:rsidRDefault="007432C1" w:rsidP="007432C1">
      <w:pPr>
        <w:pStyle w:val="3"/>
        <w:ind w:left="742" w:hanging="742"/>
      </w:pPr>
      <w:r w:rsidRPr="002472FE">
        <w:t>8.2.4</w:t>
      </w:r>
      <w:r w:rsidRPr="002472FE">
        <w:tab/>
        <w:t xml:space="preserve">Scheduler and </w:t>
      </w:r>
      <w:proofErr w:type="spellStart"/>
      <w:r w:rsidRPr="002472FE">
        <w:t>QoS</w:t>
      </w:r>
      <w:proofErr w:type="spellEnd"/>
      <w:r w:rsidRPr="002472FE">
        <w:t xml:space="preserve"> impacts</w:t>
      </w:r>
    </w:p>
    <w:p w:rsidR="00622EAB" w:rsidRPr="002530F9" w:rsidRDefault="00622EAB" w:rsidP="00622EAB">
      <w:pPr>
        <w:jc w:val="both"/>
        <w:rPr>
          <w:ins w:id="6" w:author="LG_HeejeongCho" w:date="2018-07-25T19:04:00Z"/>
        </w:rPr>
      </w:pPr>
      <w:ins w:id="7" w:author="LG_HeejeongCho" w:date="2018-07-25T19:03:00Z">
        <w:r>
          <w:t xml:space="preserve">For </w:t>
        </w:r>
      </w:ins>
      <w:ins w:id="8" w:author="LG_HeejeongCho" w:date="2018-07-25T19:02:00Z">
        <w:r>
          <w:t>SA</w:t>
        </w:r>
      </w:ins>
      <w:ins w:id="9" w:author="LG_HeejeongCho" w:date="2018-07-25T19:03:00Z">
        <w:r>
          <w:t xml:space="preserve"> mode, </w:t>
        </w:r>
      </w:ins>
      <w:ins w:id="10" w:author="LG_HeejeongCho" w:date="2018-07-25T19:06:00Z">
        <w:r>
          <w:t xml:space="preserve">an IAB network </w:t>
        </w:r>
      </w:ins>
      <w:ins w:id="11" w:author="LG_HeejeongCho" w:date="2018-07-25T19:15:00Z">
        <w:r w:rsidR="002530F9">
          <w:t xml:space="preserve">supports </w:t>
        </w:r>
      </w:ins>
      <w:ins w:id="12" w:author="LG_HeejeongCho" w:date="2018-07-25T19:17:00Z">
        <w:r w:rsidR="002530F9">
          <w:t xml:space="preserve">the same </w:t>
        </w:r>
        <w:proofErr w:type="spellStart"/>
        <w:r w:rsidR="002530F9">
          <w:t>QoS</w:t>
        </w:r>
        <w:proofErr w:type="spellEnd"/>
        <w:r w:rsidR="002530F9">
          <w:t xml:space="preserve"> flow </w:t>
        </w:r>
      </w:ins>
      <w:ins w:id="13" w:author="LG_HeejeongCho" w:date="2018-07-25T19:16:00Z">
        <w:r w:rsidR="002530F9">
          <w:t xml:space="preserve">based </w:t>
        </w:r>
      </w:ins>
      <w:proofErr w:type="spellStart"/>
      <w:ins w:id="14" w:author="LG_HeejeongCho" w:date="2018-07-25T19:17:00Z">
        <w:r w:rsidR="002530F9">
          <w:t>QoS</w:t>
        </w:r>
        <w:proofErr w:type="spellEnd"/>
        <w:r w:rsidR="002530F9">
          <w:t xml:space="preserve"> control as </w:t>
        </w:r>
      </w:ins>
      <w:ins w:id="15" w:author="LG_HeejeongCho" w:date="2018-07-25T19:19:00Z">
        <w:r w:rsidR="002530F9">
          <w:t xml:space="preserve">the </w:t>
        </w:r>
      </w:ins>
      <w:ins w:id="16" w:author="LG_HeejeongCho" w:date="2018-07-25T19:17:00Z">
        <w:r w:rsidR="002530F9">
          <w:t xml:space="preserve">non-IAB network. </w:t>
        </w:r>
      </w:ins>
      <w:ins w:id="17" w:author="LG_HeejeongCho" w:date="2018-07-25T19:20:00Z">
        <w:r w:rsidR="002530F9">
          <w:t>A</w:t>
        </w:r>
      </w:ins>
      <w:ins w:id="18" w:author="LG_HeejeongCho" w:date="2018-07-25T19:04:00Z">
        <w:r w:rsidRPr="002530F9">
          <w:t xml:space="preserve"> </w:t>
        </w:r>
        <w:proofErr w:type="spellStart"/>
        <w:r w:rsidRPr="002530F9">
          <w:t>QoS</w:t>
        </w:r>
        <w:proofErr w:type="spellEnd"/>
        <w:r w:rsidRPr="002530F9">
          <w:t xml:space="preserve"> flow is the finest granularity of </w:t>
        </w:r>
        <w:proofErr w:type="spellStart"/>
        <w:r w:rsidRPr="002530F9">
          <w:t>QoS</w:t>
        </w:r>
        <w:proofErr w:type="spellEnd"/>
        <w:r w:rsidRPr="002530F9">
          <w:t xml:space="preserve"> differentiation in a PDU session which refers association between a UE and a data network that provides PDU connectivity services (e.g. operator services, Internet access or 3rd party services). For different packet forwarding treatment, 5GC provides </w:t>
        </w:r>
      </w:ins>
      <w:ins w:id="19" w:author="LG_HeejeongCho" w:date="2018-07-25T19:22:00Z">
        <w:r w:rsidR="00742159">
          <w:t>the IAB network</w:t>
        </w:r>
      </w:ins>
      <w:ins w:id="20" w:author="LG_HeejeongCho" w:date="2018-07-25T19:04:00Z">
        <w:r w:rsidRPr="002530F9">
          <w:t xml:space="preserve"> with 5G </w:t>
        </w:r>
        <w:proofErr w:type="spellStart"/>
        <w:r w:rsidRPr="002530F9">
          <w:t>QoS</w:t>
        </w:r>
        <w:proofErr w:type="spellEnd"/>
        <w:r w:rsidRPr="002530F9">
          <w:t xml:space="preserve"> characteristics and 5G </w:t>
        </w:r>
        <w:proofErr w:type="spellStart"/>
        <w:r w:rsidRPr="002530F9">
          <w:t>QoS</w:t>
        </w:r>
        <w:proofErr w:type="spellEnd"/>
        <w:r w:rsidRPr="002530F9">
          <w:t xml:space="preserve"> parameters for </w:t>
        </w:r>
      </w:ins>
      <w:ins w:id="21" w:author="LG_HeejeongCho" w:date="2018-07-25T19:22:00Z">
        <w:r w:rsidR="002530F9">
          <w:t xml:space="preserve">each </w:t>
        </w:r>
      </w:ins>
      <w:proofErr w:type="spellStart"/>
      <w:ins w:id="22" w:author="LG_HeejeongCho" w:date="2018-07-25T19:04:00Z">
        <w:r w:rsidRPr="002530F9">
          <w:t>QoS</w:t>
        </w:r>
        <w:proofErr w:type="spellEnd"/>
        <w:r w:rsidRPr="002530F9">
          <w:t xml:space="preserve"> flow. </w:t>
        </w:r>
      </w:ins>
      <w:ins w:id="23" w:author="LG_HeejeongCho" w:date="2018-07-30T13:30:00Z">
        <w:r w:rsidR="00F335BC">
          <w:t>T</w:t>
        </w:r>
      </w:ins>
      <w:ins w:id="24" w:author="LG_HeejeongCho" w:date="2018-07-25T19:22:00Z">
        <w:r w:rsidR="00742159">
          <w:t>he IAB network</w:t>
        </w:r>
        <w:r w:rsidR="00742159" w:rsidRPr="002530F9">
          <w:t xml:space="preserve"> </w:t>
        </w:r>
      </w:ins>
      <w:ins w:id="25" w:author="LG_HeejeongCho" w:date="2018-07-25T19:04:00Z">
        <w:r w:rsidRPr="002530F9">
          <w:t xml:space="preserve">configures one or more DRBs with the different </w:t>
        </w:r>
        <w:proofErr w:type="spellStart"/>
        <w:r w:rsidRPr="002530F9">
          <w:t>QoS</w:t>
        </w:r>
        <w:proofErr w:type="spellEnd"/>
        <w:r w:rsidRPr="002530F9">
          <w:t xml:space="preserve"> treatments (e.g. scheduling weights, link layer protocol configuration, etc.) </w:t>
        </w:r>
      </w:ins>
      <w:ins w:id="26" w:author="LG_HeejeongCho" w:date="2018-07-30T13:30:00Z">
        <w:r w:rsidR="00F335BC">
          <w:t xml:space="preserve">to </w:t>
        </w:r>
        <w:r w:rsidR="00F335BC" w:rsidRPr="002530F9">
          <w:rPr>
            <w:rFonts w:hint="eastAsia"/>
          </w:rPr>
          <w:t>satisf</w:t>
        </w:r>
        <w:r w:rsidR="00F335BC">
          <w:t xml:space="preserve">y </w:t>
        </w:r>
      </w:ins>
      <w:proofErr w:type="spellStart"/>
      <w:ins w:id="27" w:author="LG_HeejeongCho" w:date="2018-07-25T19:04:00Z">
        <w:r w:rsidRPr="002530F9">
          <w:rPr>
            <w:rFonts w:hint="eastAsia"/>
          </w:rPr>
          <w:t>QoS</w:t>
        </w:r>
        <w:proofErr w:type="spellEnd"/>
        <w:r w:rsidRPr="002530F9">
          <w:rPr>
            <w:rFonts w:hint="eastAsia"/>
          </w:rPr>
          <w:t xml:space="preserve"> requirements for </w:t>
        </w:r>
      </w:ins>
      <w:ins w:id="28" w:author="LG_HeejeongCho" w:date="2018-07-25T19:23:00Z">
        <w:r w:rsidR="00742159">
          <w:t>each</w:t>
        </w:r>
      </w:ins>
      <w:ins w:id="29" w:author="LG_HeejeongCho" w:date="2018-07-25T19:04:00Z">
        <w:r w:rsidRPr="002530F9">
          <w:rPr>
            <w:rFonts w:hint="eastAsia"/>
          </w:rPr>
          <w:t xml:space="preserve"> </w:t>
        </w:r>
        <w:proofErr w:type="spellStart"/>
        <w:r w:rsidRPr="002530F9">
          <w:t>QoS</w:t>
        </w:r>
        <w:proofErr w:type="spellEnd"/>
        <w:r w:rsidRPr="002530F9">
          <w:t xml:space="preserve"> flow</w:t>
        </w:r>
      </w:ins>
      <w:ins w:id="30" w:author="LG_HeejeongCho" w:date="2018-07-30T13:30:00Z">
        <w:r w:rsidR="00F335BC">
          <w:t>,</w:t>
        </w:r>
      </w:ins>
      <w:ins w:id="31" w:author="LG_HeejeongCho" w:date="2018-07-25T19:04:00Z">
        <w:r w:rsidRPr="002530F9">
          <w:t xml:space="preserve"> </w:t>
        </w:r>
      </w:ins>
      <w:ins w:id="32" w:author="LG_HeejeongCho" w:date="2018-07-30T13:30:00Z">
        <w:r w:rsidR="00F335BC">
          <w:t>b</w:t>
        </w:r>
        <w:r w:rsidR="00F335BC" w:rsidRPr="002530F9">
          <w:t xml:space="preserve">ased on </w:t>
        </w:r>
        <w:r w:rsidR="00F335BC">
          <w:t>the</w:t>
        </w:r>
        <w:r w:rsidR="00F335BC" w:rsidRPr="002530F9">
          <w:t xml:space="preserve"> 5G </w:t>
        </w:r>
        <w:proofErr w:type="spellStart"/>
        <w:r w:rsidR="00F335BC" w:rsidRPr="002530F9">
          <w:t>QoS</w:t>
        </w:r>
        <w:proofErr w:type="spellEnd"/>
        <w:r w:rsidR="00F335BC" w:rsidRPr="002530F9">
          <w:t xml:space="preserve"> characteristics</w:t>
        </w:r>
        <w:r w:rsidR="00F335BC">
          <w:t>,</w:t>
        </w:r>
        <w:r w:rsidR="00F335BC" w:rsidRPr="002530F9">
          <w:t xml:space="preserve"> 5G </w:t>
        </w:r>
        <w:proofErr w:type="spellStart"/>
        <w:r w:rsidR="00F335BC" w:rsidRPr="002530F9">
          <w:t>QoS</w:t>
        </w:r>
        <w:proofErr w:type="spellEnd"/>
        <w:r w:rsidR="00F335BC" w:rsidRPr="002530F9">
          <w:t xml:space="preserve"> parameters</w:t>
        </w:r>
        <w:r w:rsidR="00F335BC">
          <w:t xml:space="preserve"> and t</w:t>
        </w:r>
        <w:r w:rsidR="00F335BC" w:rsidRPr="00DD6F84">
          <w:t xml:space="preserve">he number of IAB nodes between </w:t>
        </w:r>
        <w:r w:rsidR="00F335BC">
          <w:t xml:space="preserve">the </w:t>
        </w:r>
        <w:r w:rsidR="00F335BC" w:rsidRPr="00DD6F84">
          <w:t>UE and IAB donor</w:t>
        </w:r>
      </w:ins>
      <w:ins w:id="33" w:author="LG_HeejeongCho" w:date="2018-07-25T19:04:00Z">
        <w:r w:rsidRPr="002530F9">
          <w:t>.</w:t>
        </w:r>
      </w:ins>
    </w:p>
    <w:p w:rsidR="004A66F0" w:rsidRPr="000144AB" w:rsidRDefault="005F4467" w:rsidP="00925F5B">
      <w:pPr>
        <w:jc w:val="both"/>
      </w:pPr>
      <w:ins w:id="34" w:author="LG_HeejeongCho" w:date="2018-07-25T19:23:00Z">
        <w:r>
          <w:t xml:space="preserve">For NSA mode, an IAB network supports the same EPS bearer based </w:t>
        </w:r>
        <w:proofErr w:type="spellStart"/>
        <w:r>
          <w:t>QoS</w:t>
        </w:r>
        <w:proofErr w:type="spellEnd"/>
        <w:r>
          <w:t xml:space="preserve"> control as the non-IAB network. A</w:t>
        </w:r>
      </w:ins>
      <w:ins w:id="35" w:author="LG_HeejeongCho" w:date="2018-07-25T19:25:00Z">
        <w:r>
          <w:t>n</w:t>
        </w:r>
      </w:ins>
      <w:ins w:id="36" w:author="LG_HeejeongCho" w:date="2018-07-25T19:23:00Z">
        <w:r w:rsidRPr="002530F9">
          <w:t xml:space="preserve"> </w:t>
        </w:r>
      </w:ins>
      <w:ins w:id="37" w:author="LG_HeejeongCho" w:date="2018-07-25T19:24:00Z">
        <w:r>
          <w:t xml:space="preserve">EPS bearer </w:t>
        </w:r>
      </w:ins>
      <w:ins w:id="38" w:author="LG_HeejeongCho" w:date="2018-07-25T19:23:00Z">
        <w:r w:rsidRPr="002530F9">
          <w:t xml:space="preserve">is the finest granularity of </w:t>
        </w:r>
        <w:proofErr w:type="spellStart"/>
        <w:r w:rsidRPr="002530F9">
          <w:t>QoS</w:t>
        </w:r>
        <w:proofErr w:type="spellEnd"/>
        <w:r w:rsidRPr="002530F9">
          <w:t xml:space="preserve"> differentiation. For different packet forwarding treatment, </w:t>
        </w:r>
      </w:ins>
      <w:ins w:id="39" w:author="LG_HeejeongCho" w:date="2018-07-25T19:25:00Z">
        <w:r>
          <w:t>MME</w:t>
        </w:r>
      </w:ins>
      <w:ins w:id="40" w:author="LG_HeejeongCho" w:date="2018-07-25T19:23:00Z">
        <w:r w:rsidRPr="002530F9">
          <w:t xml:space="preserve"> provides </w:t>
        </w:r>
        <w:r>
          <w:t>the IAB network</w:t>
        </w:r>
        <w:r w:rsidRPr="002530F9">
          <w:t xml:space="preserve"> with </w:t>
        </w:r>
      </w:ins>
      <w:ins w:id="41" w:author="LG_HeejeongCho" w:date="2018-07-25T19:25:00Z">
        <w:r>
          <w:t>EPS</w:t>
        </w:r>
      </w:ins>
      <w:ins w:id="42" w:author="LG_HeejeongCho" w:date="2018-07-25T19:23:00Z">
        <w:r w:rsidRPr="002530F9">
          <w:t xml:space="preserve"> </w:t>
        </w:r>
        <w:proofErr w:type="spellStart"/>
        <w:r w:rsidRPr="002530F9">
          <w:t>QoS</w:t>
        </w:r>
        <w:proofErr w:type="spellEnd"/>
        <w:r w:rsidRPr="002530F9">
          <w:t xml:space="preserve"> characteristics and </w:t>
        </w:r>
      </w:ins>
      <w:ins w:id="43" w:author="LG_HeejeongCho" w:date="2018-07-25T19:25:00Z">
        <w:r>
          <w:t>EPS</w:t>
        </w:r>
      </w:ins>
      <w:ins w:id="44" w:author="LG_HeejeongCho" w:date="2018-07-25T19:23:00Z">
        <w:r w:rsidRPr="002530F9">
          <w:t xml:space="preserve"> </w:t>
        </w:r>
        <w:proofErr w:type="spellStart"/>
        <w:r w:rsidRPr="002530F9">
          <w:t>QoS</w:t>
        </w:r>
        <w:proofErr w:type="spellEnd"/>
        <w:r w:rsidRPr="002530F9">
          <w:t xml:space="preserve"> parameters for </w:t>
        </w:r>
        <w:r>
          <w:t xml:space="preserve">each </w:t>
        </w:r>
      </w:ins>
      <w:ins w:id="45" w:author="LG_HeejeongCho" w:date="2018-07-25T19:25:00Z">
        <w:r>
          <w:t>EPS bearer</w:t>
        </w:r>
      </w:ins>
      <w:ins w:id="46" w:author="LG_HeejeongCho" w:date="2018-07-25T19:26:00Z">
        <w:r>
          <w:t>.</w:t>
        </w:r>
      </w:ins>
      <w:ins w:id="47" w:author="LG_HeejeongCho" w:date="2018-07-25T19:23:00Z">
        <w:r w:rsidR="0051659A">
          <w:t xml:space="preserve"> </w:t>
        </w:r>
      </w:ins>
      <w:ins w:id="48" w:author="LG_HeejeongCho" w:date="2018-07-30T13:32:00Z">
        <w:r w:rsidR="00F335BC">
          <w:t>T</w:t>
        </w:r>
      </w:ins>
      <w:ins w:id="49" w:author="LG_HeejeongCho" w:date="2018-07-25T19:23:00Z">
        <w:r>
          <w:t>he IAB network</w:t>
        </w:r>
        <w:r w:rsidRPr="002530F9">
          <w:t xml:space="preserve"> configures one or more DRBs with the different </w:t>
        </w:r>
        <w:proofErr w:type="spellStart"/>
        <w:r w:rsidRPr="002530F9">
          <w:t>QoS</w:t>
        </w:r>
        <w:proofErr w:type="spellEnd"/>
        <w:r w:rsidRPr="002530F9">
          <w:t xml:space="preserve"> treatments </w:t>
        </w:r>
      </w:ins>
      <w:ins w:id="50" w:author="LG_HeejeongCho" w:date="2018-07-30T13:31:00Z">
        <w:r w:rsidR="00F335BC">
          <w:t>to</w:t>
        </w:r>
      </w:ins>
      <w:ins w:id="51" w:author="LG_HeejeongCho" w:date="2018-07-25T19:23:00Z">
        <w:r w:rsidRPr="002530F9">
          <w:t xml:space="preserve"> </w:t>
        </w:r>
      </w:ins>
      <w:ins w:id="52" w:author="LG_HeejeongCho" w:date="2018-07-30T13:31:00Z">
        <w:r w:rsidR="00F335BC">
          <w:t xml:space="preserve">meet </w:t>
        </w:r>
      </w:ins>
      <w:proofErr w:type="spellStart"/>
      <w:ins w:id="53" w:author="LG_HeejeongCho" w:date="2018-07-25T19:23:00Z">
        <w:r w:rsidRPr="002530F9">
          <w:rPr>
            <w:rFonts w:hint="eastAsia"/>
          </w:rPr>
          <w:t>QoS</w:t>
        </w:r>
        <w:proofErr w:type="spellEnd"/>
        <w:r w:rsidRPr="002530F9">
          <w:rPr>
            <w:rFonts w:hint="eastAsia"/>
          </w:rPr>
          <w:t xml:space="preserve"> requirements for </w:t>
        </w:r>
        <w:r>
          <w:t>each</w:t>
        </w:r>
        <w:r w:rsidRPr="002530F9">
          <w:rPr>
            <w:rFonts w:hint="eastAsia"/>
          </w:rPr>
          <w:t xml:space="preserve"> </w:t>
        </w:r>
      </w:ins>
      <w:ins w:id="54" w:author="LG_HeejeongCho" w:date="2018-07-25T19:28:00Z">
        <w:r w:rsidR="000144AB">
          <w:t>EPS bearer</w:t>
        </w:r>
      </w:ins>
      <w:ins w:id="55" w:author="LG_HeejeongCho" w:date="2018-07-30T13:31:00Z">
        <w:r w:rsidR="00F335BC">
          <w:t xml:space="preserve">, </w:t>
        </w:r>
      </w:ins>
      <w:ins w:id="56" w:author="LG_HeejeongCho" w:date="2018-07-30T13:32:00Z">
        <w:r w:rsidR="00F335BC">
          <w:t>based on the</w:t>
        </w:r>
        <w:r w:rsidR="00F335BC" w:rsidRPr="002530F9">
          <w:t xml:space="preserve"> </w:t>
        </w:r>
        <w:r w:rsidR="00F335BC">
          <w:t xml:space="preserve">EPS </w:t>
        </w:r>
        <w:proofErr w:type="spellStart"/>
        <w:r w:rsidR="00F335BC">
          <w:t>QoS</w:t>
        </w:r>
        <w:proofErr w:type="spellEnd"/>
        <w:r w:rsidR="00F335BC">
          <w:t xml:space="preserve"> characteristics, EPS</w:t>
        </w:r>
        <w:r w:rsidR="00F335BC" w:rsidRPr="002530F9">
          <w:t xml:space="preserve"> </w:t>
        </w:r>
        <w:proofErr w:type="spellStart"/>
        <w:r w:rsidR="00F335BC" w:rsidRPr="002530F9">
          <w:t>QoS</w:t>
        </w:r>
        <w:proofErr w:type="spellEnd"/>
        <w:r w:rsidR="00F335BC" w:rsidRPr="002530F9">
          <w:t xml:space="preserve"> parameters</w:t>
        </w:r>
        <w:r w:rsidR="00F335BC">
          <w:t xml:space="preserve"> and t</w:t>
        </w:r>
        <w:r w:rsidR="00F335BC" w:rsidRPr="00DD6F84">
          <w:t xml:space="preserve">he number of IAB nodes between </w:t>
        </w:r>
        <w:r w:rsidR="00F335BC">
          <w:t xml:space="preserve">the </w:t>
        </w:r>
        <w:r w:rsidR="00F335BC" w:rsidRPr="00DD6F84">
          <w:t>UE and IAB donor</w:t>
        </w:r>
        <w:r w:rsidR="00F335BC">
          <w:t>.</w:t>
        </w:r>
      </w:ins>
    </w:p>
    <w:sectPr w:rsidR="004A66F0" w:rsidRPr="000144AB">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5C0" w:rsidRDefault="005645C0">
      <w:pPr>
        <w:spacing w:after="0"/>
      </w:pPr>
      <w:r>
        <w:separator/>
      </w:r>
    </w:p>
  </w:endnote>
  <w:endnote w:type="continuationSeparator" w:id="0">
    <w:p w:rsidR="005645C0" w:rsidRDefault="00564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17395" w:rsidRDefault="00F173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C6CE5">
      <w:rPr>
        <w:rStyle w:val="a5"/>
      </w:rPr>
      <w:t>3</w:t>
    </w:r>
    <w:r>
      <w:rPr>
        <w:rStyle w:val="a5"/>
      </w:rPr>
      <w:fldChar w:fldCharType="end"/>
    </w:r>
  </w:p>
  <w:p w:rsidR="00F17395" w:rsidRDefault="00F1739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5C0" w:rsidRDefault="005645C0">
      <w:pPr>
        <w:spacing w:after="0"/>
      </w:pPr>
      <w:r>
        <w:separator/>
      </w:r>
    </w:p>
  </w:footnote>
  <w:footnote w:type="continuationSeparator" w:id="0">
    <w:p w:rsidR="005645C0" w:rsidRDefault="005645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CD6789"/>
    <w:multiLevelType w:val="hybridMultilevel"/>
    <w:tmpl w:val="7D62A592"/>
    <w:lvl w:ilvl="0" w:tplc="04090001">
      <w:start w:val="1"/>
      <w:numFmt w:val="bullet"/>
      <w:lvlText w:val=""/>
      <w:lvlJc w:val="left"/>
      <w:pPr>
        <w:ind w:left="908" w:hanging="400"/>
      </w:pPr>
      <w:rPr>
        <w:rFonts w:ascii="Wingdings" w:hAnsi="Wingdings" w:hint="default"/>
      </w:rPr>
    </w:lvl>
    <w:lvl w:ilvl="1" w:tplc="04090003" w:tentative="1">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2"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7D6C9E"/>
    <w:multiLevelType w:val="hybridMultilevel"/>
    <w:tmpl w:val="777897D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3E3654E"/>
    <w:multiLevelType w:val="hybridMultilevel"/>
    <w:tmpl w:val="CCEE77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D65867"/>
    <w:multiLevelType w:val="hybridMultilevel"/>
    <w:tmpl w:val="A96E5292"/>
    <w:lvl w:ilvl="0" w:tplc="04090001">
      <w:start w:val="1"/>
      <w:numFmt w:val="bullet"/>
      <w:lvlText w:val=""/>
      <w:lvlJc w:val="left"/>
      <w:pPr>
        <w:ind w:left="800" w:hanging="400"/>
      </w:pPr>
      <w:rPr>
        <w:rFonts w:ascii="Wingdings" w:hAnsi="Wingdings" w:hint="default"/>
      </w:rPr>
    </w:lvl>
    <w:lvl w:ilvl="1" w:tplc="1E08A260">
      <w:numFmt w:val="bullet"/>
      <w:lvlText w:val="-"/>
      <w:lvlJc w:val="left"/>
      <w:pPr>
        <w:ind w:left="1604" w:hanging="804"/>
      </w:pPr>
      <w:rPr>
        <w:rFonts w:ascii="Arial" w:eastAsia="바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2654A4"/>
    <w:multiLevelType w:val="hybridMultilevel"/>
    <w:tmpl w:val="ADB8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AAC367D"/>
    <w:multiLevelType w:val="hybridMultilevel"/>
    <w:tmpl w:val="401CF0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990959"/>
    <w:multiLevelType w:val="hybridMultilevel"/>
    <w:tmpl w:val="2FFE845C"/>
    <w:lvl w:ilvl="0" w:tplc="04090001">
      <w:start w:val="1"/>
      <w:numFmt w:val="bullet"/>
      <w:lvlText w:val=""/>
      <w:lvlJc w:val="left"/>
      <w:pPr>
        <w:ind w:left="927" w:hanging="36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1"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0"/>
  </w:num>
  <w:num w:numId="3">
    <w:abstractNumId w:val="33"/>
  </w:num>
  <w:num w:numId="4">
    <w:abstractNumId w:val="22"/>
  </w:num>
  <w:num w:numId="5">
    <w:abstractNumId w:val="12"/>
  </w:num>
  <w:num w:numId="6">
    <w:abstractNumId w:val="16"/>
  </w:num>
  <w:num w:numId="7">
    <w:abstractNumId w:val="32"/>
  </w:num>
  <w:num w:numId="8">
    <w:abstractNumId w:val="25"/>
  </w:num>
  <w:num w:numId="9">
    <w:abstractNumId w:val="7"/>
  </w:num>
  <w:num w:numId="10">
    <w:abstractNumId w:val="17"/>
  </w:num>
  <w:num w:numId="11">
    <w:abstractNumId w:val="4"/>
  </w:num>
  <w:num w:numId="12">
    <w:abstractNumId w:val="29"/>
  </w:num>
  <w:num w:numId="13">
    <w:abstractNumId w:val="6"/>
  </w:num>
  <w:num w:numId="14">
    <w:abstractNumId w:val="18"/>
  </w:num>
  <w:num w:numId="15">
    <w:abstractNumId w:val="3"/>
  </w:num>
  <w:num w:numId="16">
    <w:abstractNumId w:val="34"/>
  </w:num>
  <w:num w:numId="17">
    <w:abstractNumId w:val="31"/>
  </w:num>
  <w:num w:numId="18">
    <w:abstractNumId w:val="28"/>
  </w:num>
  <w:num w:numId="19">
    <w:abstractNumId w:val="19"/>
  </w:num>
  <w:num w:numId="20">
    <w:abstractNumId w:val="9"/>
  </w:num>
  <w:num w:numId="21">
    <w:abstractNumId w:val="23"/>
  </w:num>
  <w:num w:numId="22">
    <w:abstractNumId w:val="10"/>
  </w:num>
  <w:num w:numId="23">
    <w:abstractNumId w:val="24"/>
  </w:num>
  <w:num w:numId="24">
    <w:abstractNumId w:val="27"/>
  </w:num>
  <w:num w:numId="25">
    <w:abstractNumId w:val="2"/>
  </w:num>
  <w:num w:numId="26">
    <w:abstractNumId w:val="14"/>
  </w:num>
  <w:num w:numId="27">
    <w:abstractNumId w:val="5"/>
  </w:num>
  <w:num w:numId="28">
    <w:abstractNumId w:val="11"/>
  </w:num>
  <w:num w:numId="29">
    <w:abstractNumId w:val="15"/>
  </w:num>
  <w:num w:numId="30">
    <w:abstractNumId w:val="26"/>
  </w:num>
  <w:num w:numId="31">
    <w:abstractNumId w:val="8"/>
  </w:num>
  <w:num w:numId="32">
    <w:abstractNumId w:val="30"/>
  </w:num>
  <w:num w:numId="33">
    <w:abstractNumId w:val="20"/>
  </w:num>
  <w:num w:numId="34">
    <w:abstractNumId w:val="21"/>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_HeejeongCho">
    <w15:presenceInfo w15:providerId="None" w15:userId="LG_Heejeong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5C8C"/>
    <w:rsid w:val="000069B4"/>
    <w:rsid w:val="000076B1"/>
    <w:rsid w:val="00007E28"/>
    <w:rsid w:val="00010401"/>
    <w:rsid w:val="00010466"/>
    <w:rsid w:val="00011D72"/>
    <w:rsid w:val="000144AB"/>
    <w:rsid w:val="000146E5"/>
    <w:rsid w:val="00016ACE"/>
    <w:rsid w:val="00021597"/>
    <w:rsid w:val="0002241A"/>
    <w:rsid w:val="000224E8"/>
    <w:rsid w:val="000240B1"/>
    <w:rsid w:val="0002583C"/>
    <w:rsid w:val="000261D6"/>
    <w:rsid w:val="00026B34"/>
    <w:rsid w:val="000313DB"/>
    <w:rsid w:val="000316B9"/>
    <w:rsid w:val="00032B00"/>
    <w:rsid w:val="00034F53"/>
    <w:rsid w:val="00036408"/>
    <w:rsid w:val="0004262E"/>
    <w:rsid w:val="00045D88"/>
    <w:rsid w:val="0004685A"/>
    <w:rsid w:val="00047D25"/>
    <w:rsid w:val="0005034D"/>
    <w:rsid w:val="0005128C"/>
    <w:rsid w:val="00051B90"/>
    <w:rsid w:val="000536D8"/>
    <w:rsid w:val="000610A3"/>
    <w:rsid w:val="000630FC"/>
    <w:rsid w:val="00063B30"/>
    <w:rsid w:val="000658D8"/>
    <w:rsid w:val="000669F9"/>
    <w:rsid w:val="00067BB9"/>
    <w:rsid w:val="00070353"/>
    <w:rsid w:val="000720FA"/>
    <w:rsid w:val="00077A2C"/>
    <w:rsid w:val="00082F8A"/>
    <w:rsid w:val="00083310"/>
    <w:rsid w:val="000865C9"/>
    <w:rsid w:val="00090F83"/>
    <w:rsid w:val="000913B7"/>
    <w:rsid w:val="00092750"/>
    <w:rsid w:val="000929E7"/>
    <w:rsid w:val="00092DA6"/>
    <w:rsid w:val="00092DD0"/>
    <w:rsid w:val="000959C4"/>
    <w:rsid w:val="0009707F"/>
    <w:rsid w:val="00097C14"/>
    <w:rsid w:val="000A090C"/>
    <w:rsid w:val="000A26DA"/>
    <w:rsid w:val="000A36BE"/>
    <w:rsid w:val="000A3F37"/>
    <w:rsid w:val="000A43CD"/>
    <w:rsid w:val="000A6F8D"/>
    <w:rsid w:val="000B1572"/>
    <w:rsid w:val="000B2366"/>
    <w:rsid w:val="000B27BC"/>
    <w:rsid w:val="000B51AA"/>
    <w:rsid w:val="000B5FAF"/>
    <w:rsid w:val="000B6BAF"/>
    <w:rsid w:val="000C45FB"/>
    <w:rsid w:val="000C51AD"/>
    <w:rsid w:val="000C6778"/>
    <w:rsid w:val="000D041E"/>
    <w:rsid w:val="000D0868"/>
    <w:rsid w:val="000D19F7"/>
    <w:rsid w:val="000D470A"/>
    <w:rsid w:val="000D6452"/>
    <w:rsid w:val="000D7E20"/>
    <w:rsid w:val="000E1226"/>
    <w:rsid w:val="000E3238"/>
    <w:rsid w:val="000E5E72"/>
    <w:rsid w:val="000F0E2C"/>
    <w:rsid w:val="000F1580"/>
    <w:rsid w:val="000F4544"/>
    <w:rsid w:val="000F522D"/>
    <w:rsid w:val="00101221"/>
    <w:rsid w:val="00102B0B"/>
    <w:rsid w:val="00106364"/>
    <w:rsid w:val="00107355"/>
    <w:rsid w:val="00111415"/>
    <w:rsid w:val="00112710"/>
    <w:rsid w:val="00112CEF"/>
    <w:rsid w:val="00113139"/>
    <w:rsid w:val="00113764"/>
    <w:rsid w:val="00114906"/>
    <w:rsid w:val="00116C52"/>
    <w:rsid w:val="0011706E"/>
    <w:rsid w:val="00120DBC"/>
    <w:rsid w:val="00122C3A"/>
    <w:rsid w:val="001258D1"/>
    <w:rsid w:val="00126761"/>
    <w:rsid w:val="00126E91"/>
    <w:rsid w:val="00127FD1"/>
    <w:rsid w:val="0013104D"/>
    <w:rsid w:val="00133D58"/>
    <w:rsid w:val="00136483"/>
    <w:rsid w:val="0013687D"/>
    <w:rsid w:val="00137D0C"/>
    <w:rsid w:val="001409F2"/>
    <w:rsid w:val="00142D42"/>
    <w:rsid w:val="00145768"/>
    <w:rsid w:val="0015515A"/>
    <w:rsid w:val="00156314"/>
    <w:rsid w:val="00156882"/>
    <w:rsid w:val="00156D62"/>
    <w:rsid w:val="00161A11"/>
    <w:rsid w:val="00161D10"/>
    <w:rsid w:val="0016495D"/>
    <w:rsid w:val="00164CDC"/>
    <w:rsid w:val="00166870"/>
    <w:rsid w:val="00167E77"/>
    <w:rsid w:val="0017369A"/>
    <w:rsid w:val="00175E9B"/>
    <w:rsid w:val="00180176"/>
    <w:rsid w:val="00183E45"/>
    <w:rsid w:val="00183E91"/>
    <w:rsid w:val="00184314"/>
    <w:rsid w:val="001848A9"/>
    <w:rsid w:val="00185259"/>
    <w:rsid w:val="0019011F"/>
    <w:rsid w:val="001918D0"/>
    <w:rsid w:val="0019444E"/>
    <w:rsid w:val="00195989"/>
    <w:rsid w:val="0019611A"/>
    <w:rsid w:val="00196AEC"/>
    <w:rsid w:val="001A0D6D"/>
    <w:rsid w:val="001A1173"/>
    <w:rsid w:val="001A1B84"/>
    <w:rsid w:val="001A2343"/>
    <w:rsid w:val="001A2CFA"/>
    <w:rsid w:val="001A3837"/>
    <w:rsid w:val="001A58C1"/>
    <w:rsid w:val="001A5F32"/>
    <w:rsid w:val="001A7BBB"/>
    <w:rsid w:val="001B034F"/>
    <w:rsid w:val="001B1AF6"/>
    <w:rsid w:val="001B2D48"/>
    <w:rsid w:val="001B3617"/>
    <w:rsid w:val="001B6F19"/>
    <w:rsid w:val="001B7409"/>
    <w:rsid w:val="001C36E9"/>
    <w:rsid w:val="001C6E6B"/>
    <w:rsid w:val="001C7DBA"/>
    <w:rsid w:val="001D1001"/>
    <w:rsid w:val="001D3E96"/>
    <w:rsid w:val="001D6827"/>
    <w:rsid w:val="001D7171"/>
    <w:rsid w:val="001D7FA0"/>
    <w:rsid w:val="001E0E22"/>
    <w:rsid w:val="001E14D5"/>
    <w:rsid w:val="001E2292"/>
    <w:rsid w:val="001E2B9F"/>
    <w:rsid w:val="001E6DF3"/>
    <w:rsid w:val="001E6FFB"/>
    <w:rsid w:val="001E76A2"/>
    <w:rsid w:val="001F03A4"/>
    <w:rsid w:val="001F158E"/>
    <w:rsid w:val="001F2D1C"/>
    <w:rsid w:val="001F2FB7"/>
    <w:rsid w:val="001F4D0C"/>
    <w:rsid w:val="001F5C3C"/>
    <w:rsid w:val="001F63E3"/>
    <w:rsid w:val="001F6BCC"/>
    <w:rsid w:val="00200425"/>
    <w:rsid w:val="00204B2D"/>
    <w:rsid w:val="002075AD"/>
    <w:rsid w:val="00207A9D"/>
    <w:rsid w:val="00210472"/>
    <w:rsid w:val="002116B8"/>
    <w:rsid w:val="00216905"/>
    <w:rsid w:val="0021726B"/>
    <w:rsid w:val="00220AAD"/>
    <w:rsid w:val="00223977"/>
    <w:rsid w:val="00223BD1"/>
    <w:rsid w:val="002242E2"/>
    <w:rsid w:val="0022432F"/>
    <w:rsid w:val="00225121"/>
    <w:rsid w:val="00226573"/>
    <w:rsid w:val="00240D54"/>
    <w:rsid w:val="00240EF2"/>
    <w:rsid w:val="00241567"/>
    <w:rsid w:val="002474E4"/>
    <w:rsid w:val="0025002E"/>
    <w:rsid w:val="0025010D"/>
    <w:rsid w:val="002505F3"/>
    <w:rsid w:val="00250DCA"/>
    <w:rsid w:val="002517D6"/>
    <w:rsid w:val="002518E2"/>
    <w:rsid w:val="002521B1"/>
    <w:rsid w:val="002530F9"/>
    <w:rsid w:val="00254980"/>
    <w:rsid w:val="00256B9F"/>
    <w:rsid w:val="00260201"/>
    <w:rsid w:val="00262B57"/>
    <w:rsid w:val="00262F2E"/>
    <w:rsid w:val="002643F4"/>
    <w:rsid w:val="00264BFF"/>
    <w:rsid w:val="00264E62"/>
    <w:rsid w:val="00267A3C"/>
    <w:rsid w:val="0027063F"/>
    <w:rsid w:val="00270A63"/>
    <w:rsid w:val="0027346B"/>
    <w:rsid w:val="00273D5A"/>
    <w:rsid w:val="00274732"/>
    <w:rsid w:val="002761B4"/>
    <w:rsid w:val="002761EF"/>
    <w:rsid w:val="00276554"/>
    <w:rsid w:val="00277046"/>
    <w:rsid w:val="00277383"/>
    <w:rsid w:val="002801AD"/>
    <w:rsid w:val="00282239"/>
    <w:rsid w:val="0028444E"/>
    <w:rsid w:val="00284528"/>
    <w:rsid w:val="00290DA1"/>
    <w:rsid w:val="00290DBD"/>
    <w:rsid w:val="0029307A"/>
    <w:rsid w:val="0029635E"/>
    <w:rsid w:val="00297D81"/>
    <w:rsid w:val="002A00D9"/>
    <w:rsid w:val="002A5540"/>
    <w:rsid w:val="002A62E7"/>
    <w:rsid w:val="002B253E"/>
    <w:rsid w:val="002B448B"/>
    <w:rsid w:val="002B65FF"/>
    <w:rsid w:val="002C38A6"/>
    <w:rsid w:val="002C55B5"/>
    <w:rsid w:val="002C6A14"/>
    <w:rsid w:val="002C6B6C"/>
    <w:rsid w:val="002C6CE5"/>
    <w:rsid w:val="002D13B6"/>
    <w:rsid w:val="002D2166"/>
    <w:rsid w:val="002D7F1C"/>
    <w:rsid w:val="002E0A75"/>
    <w:rsid w:val="002E1029"/>
    <w:rsid w:val="002E148C"/>
    <w:rsid w:val="002E52C2"/>
    <w:rsid w:val="002F0D76"/>
    <w:rsid w:val="002F52FA"/>
    <w:rsid w:val="002F66A7"/>
    <w:rsid w:val="002F702A"/>
    <w:rsid w:val="002F7636"/>
    <w:rsid w:val="00300EB2"/>
    <w:rsid w:val="00301482"/>
    <w:rsid w:val="00307C9D"/>
    <w:rsid w:val="00310647"/>
    <w:rsid w:val="00310F66"/>
    <w:rsid w:val="003116DC"/>
    <w:rsid w:val="00311993"/>
    <w:rsid w:val="00311FB0"/>
    <w:rsid w:val="00312A7E"/>
    <w:rsid w:val="00312E0A"/>
    <w:rsid w:val="00313A41"/>
    <w:rsid w:val="00321397"/>
    <w:rsid w:val="00321DE4"/>
    <w:rsid w:val="00323012"/>
    <w:rsid w:val="00323A25"/>
    <w:rsid w:val="003242F5"/>
    <w:rsid w:val="00325FBE"/>
    <w:rsid w:val="0032613C"/>
    <w:rsid w:val="00330B70"/>
    <w:rsid w:val="00330B8C"/>
    <w:rsid w:val="00330D8A"/>
    <w:rsid w:val="00330EA6"/>
    <w:rsid w:val="003328B1"/>
    <w:rsid w:val="00332D0D"/>
    <w:rsid w:val="00333352"/>
    <w:rsid w:val="00333694"/>
    <w:rsid w:val="00334230"/>
    <w:rsid w:val="00335F2F"/>
    <w:rsid w:val="003365E5"/>
    <w:rsid w:val="0034036A"/>
    <w:rsid w:val="003418D9"/>
    <w:rsid w:val="00342405"/>
    <w:rsid w:val="00343A59"/>
    <w:rsid w:val="00343C8F"/>
    <w:rsid w:val="00343D5B"/>
    <w:rsid w:val="00343FE7"/>
    <w:rsid w:val="00345558"/>
    <w:rsid w:val="00346415"/>
    <w:rsid w:val="00346C51"/>
    <w:rsid w:val="00347D3F"/>
    <w:rsid w:val="00350035"/>
    <w:rsid w:val="00350F10"/>
    <w:rsid w:val="0035361D"/>
    <w:rsid w:val="0035594E"/>
    <w:rsid w:val="0035600C"/>
    <w:rsid w:val="00356E27"/>
    <w:rsid w:val="00357149"/>
    <w:rsid w:val="003627E3"/>
    <w:rsid w:val="00364A8B"/>
    <w:rsid w:val="0036750D"/>
    <w:rsid w:val="003677E7"/>
    <w:rsid w:val="00370C38"/>
    <w:rsid w:val="003712D7"/>
    <w:rsid w:val="0037194B"/>
    <w:rsid w:val="003731DF"/>
    <w:rsid w:val="00373A30"/>
    <w:rsid w:val="00374169"/>
    <w:rsid w:val="00374348"/>
    <w:rsid w:val="00382043"/>
    <w:rsid w:val="00384C4F"/>
    <w:rsid w:val="003869BE"/>
    <w:rsid w:val="003902CD"/>
    <w:rsid w:val="0039238A"/>
    <w:rsid w:val="00393073"/>
    <w:rsid w:val="003947C4"/>
    <w:rsid w:val="00394A4D"/>
    <w:rsid w:val="003961E2"/>
    <w:rsid w:val="0039678D"/>
    <w:rsid w:val="003973F1"/>
    <w:rsid w:val="00397DAA"/>
    <w:rsid w:val="003A07D2"/>
    <w:rsid w:val="003A0CB6"/>
    <w:rsid w:val="003A1581"/>
    <w:rsid w:val="003A1EDE"/>
    <w:rsid w:val="003A2009"/>
    <w:rsid w:val="003A3F78"/>
    <w:rsid w:val="003A6EDB"/>
    <w:rsid w:val="003B08FE"/>
    <w:rsid w:val="003B10D9"/>
    <w:rsid w:val="003B1B93"/>
    <w:rsid w:val="003B2894"/>
    <w:rsid w:val="003B3BD1"/>
    <w:rsid w:val="003B3D82"/>
    <w:rsid w:val="003C5B7C"/>
    <w:rsid w:val="003C5DEF"/>
    <w:rsid w:val="003D127F"/>
    <w:rsid w:val="003D12C4"/>
    <w:rsid w:val="003D2CF1"/>
    <w:rsid w:val="003D48EE"/>
    <w:rsid w:val="003D6E24"/>
    <w:rsid w:val="003D71DE"/>
    <w:rsid w:val="003E20C8"/>
    <w:rsid w:val="003E2B8E"/>
    <w:rsid w:val="003E2E78"/>
    <w:rsid w:val="003E4A1F"/>
    <w:rsid w:val="003E63E2"/>
    <w:rsid w:val="003F3F13"/>
    <w:rsid w:val="003F5B66"/>
    <w:rsid w:val="003F65DB"/>
    <w:rsid w:val="003F6D47"/>
    <w:rsid w:val="003F6F39"/>
    <w:rsid w:val="00400940"/>
    <w:rsid w:val="00401070"/>
    <w:rsid w:val="004026CF"/>
    <w:rsid w:val="00405245"/>
    <w:rsid w:val="00405EF2"/>
    <w:rsid w:val="00406339"/>
    <w:rsid w:val="00406BCC"/>
    <w:rsid w:val="00406F7C"/>
    <w:rsid w:val="0041053D"/>
    <w:rsid w:val="004112FA"/>
    <w:rsid w:val="00412227"/>
    <w:rsid w:val="00416AFB"/>
    <w:rsid w:val="00421101"/>
    <w:rsid w:val="00421FF9"/>
    <w:rsid w:val="00423CBF"/>
    <w:rsid w:val="004252D0"/>
    <w:rsid w:val="004319D5"/>
    <w:rsid w:val="004326A0"/>
    <w:rsid w:val="00432A31"/>
    <w:rsid w:val="00433438"/>
    <w:rsid w:val="00433EC7"/>
    <w:rsid w:val="00434D6C"/>
    <w:rsid w:val="0043635C"/>
    <w:rsid w:val="00436571"/>
    <w:rsid w:val="00436C5D"/>
    <w:rsid w:val="00446A97"/>
    <w:rsid w:val="00453B83"/>
    <w:rsid w:val="0046022D"/>
    <w:rsid w:val="00460ECA"/>
    <w:rsid w:val="00461837"/>
    <w:rsid w:val="004619D1"/>
    <w:rsid w:val="004730A6"/>
    <w:rsid w:val="0048005E"/>
    <w:rsid w:val="004800B2"/>
    <w:rsid w:val="00482AC8"/>
    <w:rsid w:val="00482B19"/>
    <w:rsid w:val="004925ED"/>
    <w:rsid w:val="00493EE7"/>
    <w:rsid w:val="00494320"/>
    <w:rsid w:val="004948D3"/>
    <w:rsid w:val="00494DDB"/>
    <w:rsid w:val="00497620"/>
    <w:rsid w:val="004A0763"/>
    <w:rsid w:val="004A0CDC"/>
    <w:rsid w:val="004A0E27"/>
    <w:rsid w:val="004A13F4"/>
    <w:rsid w:val="004A66F0"/>
    <w:rsid w:val="004A68F5"/>
    <w:rsid w:val="004A6FCB"/>
    <w:rsid w:val="004A7384"/>
    <w:rsid w:val="004B1692"/>
    <w:rsid w:val="004B2CCE"/>
    <w:rsid w:val="004B2D45"/>
    <w:rsid w:val="004B3DE4"/>
    <w:rsid w:val="004B568B"/>
    <w:rsid w:val="004B7B14"/>
    <w:rsid w:val="004C1468"/>
    <w:rsid w:val="004C14BE"/>
    <w:rsid w:val="004C2B2D"/>
    <w:rsid w:val="004C5DBA"/>
    <w:rsid w:val="004C65E9"/>
    <w:rsid w:val="004D16DD"/>
    <w:rsid w:val="004D3CE9"/>
    <w:rsid w:val="004D40F5"/>
    <w:rsid w:val="004D4435"/>
    <w:rsid w:val="004D52B2"/>
    <w:rsid w:val="004D7896"/>
    <w:rsid w:val="004E0F06"/>
    <w:rsid w:val="004E262A"/>
    <w:rsid w:val="004E2AA5"/>
    <w:rsid w:val="004E32E0"/>
    <w:rsid w:val="004E397D"/>
    <w:rsid w:val="004E519E"/>
    <w:rsid w:val="004E6E56"/>
    <w:rsid w:val="004F7D12"/>
    <w:rsid w:val="00501369"/>
    <w:rsid w:val="00501F98"/>
    <w:rsid w:val="005039AD"/>
    <w:rsid w:val="00506140"/>
    <w:rsid w:val="0050669A"/>
    <w:rsid w:val="00514EC0"/>
    <w:rsid w:val="00515690"/>
    <w:rsid w:val="0051659A"/>
    <w:rsid w:val="00517B55"/>
    <w:rsid w:val="005242FA"/>
    <w:rsid w:val="00527842"/>
    <w:rsid w:val="00531DDF"/>
    <w:rsid w:val="0053228F"/>
    <w:rsid w:val="00534CDF"/>
    <w:rsid w:val="005363BA"/>
    <w:rsid w:val="005371E3"/>
    <w:rsid w:val="005379AD"/>
    <w:rsid w:val="0054156D"/>
    <w:rsid w:val="00543176"/>
    <w:rsid w:val="00544444"/>
    <w:rsid w:val="00546463"/>
    <w:rsid w:val="00547672"/>
    <w:rsid w:val="00550EDF"/>
    <w:rsid w:val="00551897"/>
    <w:rsid w:val="00551DB4"/>
    <w:rsid w:val="00552813"/>
    <w:rsid w:val="00553D22"/>
    <w:rsid w:val="00554462"/>
    <w:rsid w:val="00556320"/>
    <w:rsid w:val="00557726"/>
    <w:rsid w:val="005603E2"/>
    <w:rsid w:val="00560A60"/>
    <w:rsid w:val="00562C16"/>
    <w:rsid w:val="00563BB3"/>
    <w:rsid w:val="005645C0"/>
    <w:rsid w:val="005672EC"/>
    <w:rsid w:val="00570485"/>
    <w:rsid w:val="00570800"/>
    <w:rsid w:val="0057342F"/>
    <w:rsid w:val="00574056"/>
    <w:rsid w:val="00577CF6"/>
    <w:rsid w:val="005815C3"/>
    <w:rsid w:val="005845C9"/>
    <w:rsid w:val="005854FD"/>
    <w:rsid w:val="00586BAA"/>
    <w:rsid w:val="00587232"/>
    <w:rsid w:val="00587614"/>
    <w:rsid w:val="005906DB"/>
    <w:rsid w:val="00592331"/>
    <w:rsid w:val="00595592"/>
    <w:rsid w:val="005A2253"/>
    <w:rsid w:val="005A3090"/>
    <w:rsid w:val="005A527E"/>
    <w:rsid w:val="005A704B"/>
    <w:rsid w:val="005A77ED"/>
    <w:rsid w:val="005B161B"/>
    <w:rsid w:val="005B1E63"/>
    <w:rsid w:val="005B219D"/>
    <w:rsid w:val="005B27F3"/>
    <w:rsid w:val="005B36C9"/>
    <w:rsid w:val="005C0CEC"/>
    <w:rsid w:val="005C13A8"/>
    <w:rsid w:val="005C3160"/>
    <w:rsid w:val="005C32A4"/>
    <w:rsid w:val="005C4B81"/>
    <w:rsid w:val="005C5756"/>
    <w:rsid w:val="005C63A7"/>
    <w:rsid w:val="005C6DE8"/>
    <w:rsid w:val="005C742F"/>
    <w:rsid w:val="005D0144"/>
    <w:rsid w:val="005D1235"/>
    <w:rsid w:val="005D1DED"/>
    <w:rsid w:val="005D2904"/>
    <w:rsid w:val="005D3AF3"/>
    <w:rsid w:val="005D4487"/>
    <w:rsid w:val="005D5339"/>
    <w:rsid w:val="005D7F7C"/>
    <w:rsid w:val="005E0272"/>
    <w:rsid w:val="005E1C9D"/>
    <w:rsid w:val="005E2300"/>
    <w:rsid w:val="005E3159"/>
    <w:rsid w:val="005E649A"/>
    <w:rsid w:val="005E7578"/>
    <w:rsid w:val="005F2D20"/>
    <w:rsid w:val="005F4467"/>
    <w:rsid w:val="005F4E51"/>
    <w:rsid w:val="005F723E"/>
    <w:rsid w:val="00600704"/>
    <w:rsid w:val="00600A91"/>
    <w:rsid w:val="0060364E"/>
    <w:rsid w:val="006037CA"/>
    <w:rsid w:val="00604796"/>
    <w:rsid w:val="00605A14"/>
    <w:rsid w:val="00605D44"/>
    <w:rsid w:val="00606700"/>
    <w:rsid w:val="006078FA"/>
    <w:rsid w:val="006130AB"/>
    <w:rsid w:val="00614004"/>
    <w:rsid w:val="006159AE"/>
    <w:rsid w:val="00616EFC"/>
    <w:rsid w:val="00617497"/>
    <w:rsid w:val="00617AAD"/>
    <w:rsid w:val="00622BE2"/>
    <w:rsid w:val="00622D7C"/>
    <w:rsid w:val="00622EAB"/>
    <w:rsid w:val="00623F20"/>
    <w:rsid w:val="006252B4"/>
    <w:rsid w:val="00625429"/>
    <w:rsid w:val="00625967"/>
    <w:rsid w:val="006262DE"/>
    <w:rsid w:val="006271A5"/>
    <w:rsid w:val="0062765E"/>
    <w:rsid w:val="00630642"/>
    <w:rsid w:val="00633D43"/>
    <w:rsid w:val="00642291"/>
    <w:rsid w:val="00643D00"/>
    <w:rsid w:val="00644BF5"/>
    <w:rsid w:val="0065065F"/>
    <w:rsid w:val="00650757"/>
    <w:rsid w:val="0065283F"/>
    <w:rsid w:val="00652A2A"/>
    <w:rsid w:val="00653C38"/>
    <w:rsid w:val="006548F2"/>
    <w:rsid w:val="0065541E"/>
    <w:rsid w:val="006570A2"/>
    <w:rsid w:val="0066018C"/>
    <w:rsid w:val="006612A8"/>
    <w:rsid w:val="006632E7"/>
    <w:rsid w:val="006634EC"/>
    <w:rsid w:val="006645E9"/>
    <w:rsid w:val="00665DDB"/>
    <w:rsid w:val="00667461"/>
    <w:rsid w:val="00670224"/>
    <w:rsid w:val="00670950"/>
    <w:rsid w:val="00670BB9"/>
    <w:rsid w:val="006728F1"/>
    <w:rsid w:val="006730ED"/>
    <w:rsid w:val="006748D7"/>
    <w:rsid w:val="00677810"/>
    <w:rsid w:val="0068065A"/>
    <w:rsid w:val="00680F51"/>
    <w:rsid w:val="00682639"/>
    <w:rsid w:val="00685031"/>
    <w:rsid w:val="00690CF7"/>
    <w:rsid w:val="00691E3E"/>
    <w:rsid w:val="00692C12"/>
    <w:rsid w:val="006A69BD"/>
    <w:rsid w:val="006B0A8D"/>
    <w:rsid w:val="006B14DF"/>
    <w:rsid w:val="006B18E5"/>
    <w:rsid w:val="006B19EE"/>
    <w:rsid w:val="006B243D"/>
    <w:rsid w:val="006B364D"/>
    <w:rsid w:val="006B59F5"/>
    <w:rsid w:val="006B5CBF"/>
    <w:rsid w:val="006B7E51"/>
    <w:rsid w:val="006C106D"/>
    <w:rsid w:val="006C1C0E"/>
    <w:rsid w:val="006C253E"/>
    <w:rsid w:val="006C57DA"/>
    <w:rsid w:val="006D35C4"/>
    <w:rsid w:val="006D5D4A"/>
    <w:rsid w:val="006D6140"/>
    <w:rsid w:val="006D61E1"/>
    <w:rsid w:val="006D65AC"/>
    <w:rsid w:val="006D6656"/>
    <w:rsid w:val="006D7639"/>
    <w:rsid w:val="006E308D"/>
    <w:rsid w:val="006E4E45"/>
    <w:rsid w:val="006E5978"/>
    <w:rsid w:val="006E67E7"/>
    <w:rsid w:val="006E7D27"/>
    <w:rsid w:val="006F09E9"/>
    <w:rsid w:val="006F2813"/>
    <w:rsid w:val="006F2E10"/>
    <w:rsid w:val="006F329C"/>
    <w:rsid w:val="006F4C26"/>
    <w:rsid w:val="006F65D8"/>
    <w:rsid w:val="006F6F92"/>
    <w:rsid w:val="006F7DF4"/>
    <w:rsid w:val="0070002B"/>
    <w:rsid w:val="00700084"/>
    <w:rsid w:val="00702FCA"/>
    <w:rsid w:val="00704134"/>
    <w:rsid w:val="00705244"/>
    <w:rsid w:val="00705F97"/>
    <w:rsid w:val="00710C45"/>
    <w:rsid w:val="0071234A"/>
    <w:rsid w:val="00713146"/>
    <w:rsid w:val="00714CFC"/>
    <w:rsid w:val="0071610F"/>
    <w:rsid w:val="007202A2"/>
    <w:rsid w:val="007241C5"/>
    <w:rsid w:val="00725DF8"/>
    <w:rsid w:val="00726989"/>
    <w:rsid w:val="0072793D"/>
    <w:rsid w:val="00731A2B"/>
    <w:rsid w:val="007320D6"/>
    <w:rsid w:val="00733F15"/>
    <w:rsid w:val="00735D56"/>
    <w:rsid w:val="0073729E"/>
    <w:rsid w:val="007379D1"/>
    <w:rsid w:val="00737F65"/>
    <w:rsid w:val="00741585"/>
    <w:rsid w:val="007416B1"/>
    <w:rsid w:val="00742159"/>
    <w:rsid w:val="007432C1"/>
    <w:rsid w:val="0074624E"/>
    <w:rsid w:val="0074685C"/>
    <w:rsid w:val="00746A64"/>
    <w:rsid w:val="007519B5"/>
    <w:rsid w:val="0075201B"/>
    <w:rsid w:val="00752256"/>
    <w:rsid w:val="00761340"/>
    <w:rsid w:val="00763ABE"/>
    <w:rsid w:val="007648B7"/>
    <w:rsid w:val="00764D93"/>
    <w:rsid w:val="00765A5D"/>
    <w:rsid w:val="007665C8"/>
    <w:rsid w:val="0076732F"/>
    <w:rsid w:val="007673E9"/>
    <w:rsid w:val="007700B1"/>
    <w:rsid w:val="0077088F"/>
    <w:rsid w:val="007721BF"/>
    <w:rsid w:val="00774F05"/>
    <w:rsid w:val="007814DC"/>
    <w:rsid w:val="00782BF6"/>
    <w:rsid w:val="0078341D"/>
    <w:rsid w:val="007840E3"/>
    <w:rsid w:val="00790415"/>
    <w:rsid w:val="0079441B"/>
    <w:rsid w:val="0079500C"/>
    <w:rsid w:val="00796C22"/>
    <w:rsid w:val="00797683"/>
    <w:rsid w:val="007A0A5F"/>
    <w:rsid w:val="007A1688"/>
    <w:rsid w:val="007A1891"/>
    <w:rsid w:val="007A250B"/>
    <w:rsid w:val="007A2942"/>
    <w:rsid w:val="007A3E7F"/>
    <w:rsid w:val="007A581C"/>
    <w:rsid w:val="007A5D31"/>
    <w:rsid w:val="007A7580"/>
    <w:rsid w:val="007B07B2"/>
    <w:rsid w:val="007B512C"/>
    <w:rsid w:val="007B6A25"/>
    <w:rsid w:val="007C489F"/>
    <w:rsid w:val="007C4A95"/>
    <w:rsid w:val="007C638F"/>
    <w:rsid w:val="007C6477"/>
    <w:rsid w:val="007C694D"/>
    <w:rsid w:val="007C770C"/>
    <w:rsid w:val="007D4EB8"/>
    <w:rsid w:val="007D6958"/>
    <w:rsid w:val="007D6CA7"/>
    <w:rsid w:val="007D6D79"/>
    <w:rsid w:val="007E0D8C"/>
    <w:rsid w:val="007E18F6"/>
    <w:rsid w:val="007E1AA1"/>
    <w:rsid w:val="007E262F"/>
    <w:rsid w:val="007E400E"/>
    <w:rsid w:val="007E4FEF"/>
    <w:rsid w:val="007E5110"/>
    <w:rsid w:val="007F0BD6"/>
    <w:rsid w:val="007F1839"/>
    <w:rsid w:val="007F29F0"/>
    <w:rsid w:val="007F3D4D"/>
    <w:rsid w:val="007F3F79"/>
    <w:rsid w:val="007F4808"/>
    <w:rsid w:val="007F5739"/>
    <w:rsid w:val="007F64DD"/>
    <w:rsid w:val="007F7C24"/>
    <w:rsid w:val="00801A5B"/>
    <w:rsid w:val="00801DC6"/>
    <w:rsid w:val="00803153"/>
    <w:rsid w:val="008107B5"/>
    <w:rsid w:val="00810B09"/>
    <w:rsid w:val="008156F9"/>
    <w:rsid w:val="00816E78"/>
    <w:rsid w:val="00816F6C"/>
    <w:rsid w:val="008179DC"/>
    <w:rsid w:val="00820C5F"/>
    <w:rsid w:val="00821B6F"/>
    <w:rsid w:val="00823245"/>
    <w:rsid w:val="00824C73"/>
    <w:rsid w:val="00824DFB"/>
    <w:rsid w:val="0082775A"/>
    <w:rsid w:val="00830702"/>
    <w:rsid w:val="00830DE7"/>
    <w:rsid w:val="00831FA3"/>
    <w:rsid w:val="008323A9"/>
    <w:rsid w:val="008369DB"/>
    <w:rsid w:val="008374C5"/>
    <w:rsid w:val="0084041C"/>
    <w:rsid w:val="008404E7"/>
    <w:rsid w:val="008412AB"/>
    <w:rsid w:val="008452D8"/>
    <w:rsid w:val="008459D4"/>
    <w:rsid w:val="00845B1A"/>
    <w:rsid w:val="00845D63"/>
    <w:rsid w:val="00846E42"/>
    <w:rsid w:val="0085151E"/>
    <w:rsid w:val="008544B7"/>
    <w:rsid w:val="00856E67"/>
    <w:rsid w:val="008604E3"/>
    <w:rsid w:val="008605C2"/>
    <w:rsid w:val="00860624"/>
    <w:rsid w:val="008630AE"/>
    <w:rsid w:val="00863ACC"/>
    <w:rsid w:val="0086612A"/>
    <w:rsid w:val="00866DE3"/>
    <w:rsid w:val="00867C49"/>
    <w:rsid w:val="008733DC"/>
    <w:rsid w:val="008746EF"/>
    <w:rsid w:val="00875301"/>
    <w:rsid w:val="00877062"/>
    <w:rsid w:val="00877895"/>
    <w:rsid w:val="00880056"/>
    <w:rsid w:val="00887342"/>
    <w:rsid w:val="008909C5"/>
    <w:rsid w:val="008910DC"/>
    <w:rsid w:val="00892BBD"/>
    <w:rsid w:val="00893B99"/>
    <w:rsid w:val="00894698"/>
    <w:rsid w:val="0089566A"/>
    <w:rsid w:val="00895B98"/>
    <w:rsid w:val="008A3766"/>
    <w:rsid w:val="008A3C03"/>
    <w:rsid w:val="008A4D12"/>
    <w:rsid w:val="008A7C8A"/>
    <w:rsid w:val="008B2509"/>
    <w:rsid w:val="008B35F8"/>
    <w:rsid w:val="008B4D9C"/>
    <w:rsid w:val="008B52AA"/>
    <w:rsid w:val="008B6716"/>
    <w:rsid w:val="008B6B4E"/>
    <w:rsid w:val="008B6C7C"/>
    <w:rsid w:val="008C1FA4"/>
    <w:rsid w:val="008C3ECC"/>
    <w:rsid w:val="008C4EF0"/>
    <w:rsid w:val="008C570A"/>
    <w:rsid w:val="008C60C1"/>
    <w:rsid w:val="008C6439"/>
    <w:rsid w:val="008C6DB1"/>
    <w:rsid w:val="008C715E"/>
    <w:rsid w:val="008D0EBE"/>
    <w:rsid w:val="008D17AE"/>
    <w:rsid w:val="008D1A05"/>
    <w:rsid w:val="008D5B7C"/>
    <w:rsid w:val="008D6CE4"/>
    <w:rsid w:val="008E3A4E"/>
    <w:rsid w:val="008E5F0D"/>
    <w:rsid w:val="008E64E8"/>
    <w:rsid w:val="008F4438"/>
    <w:rsid w:val="008F649F"/>
    <w:rsid w:val="008F70A7"/>
    <w:rsid w:val="00902DBC"/>
    <w:rsid w:val="00904553"/>
    <w:rsid w:val="009071A1"/>
    <w:rsid w:val="0090758D"/>
    <w:rsid w:val="0091376F"/>
    <w:rsid w:val="00916410"/>
    <w:rsid w:val="00917A15"/>
    <w:rsid w:val="00917BC6"/>
    <w:rsid w:val="009207B8"/>
    <w:rsid w:val="00925588"/>
    <w:rsid w:val="00925F5B"/>
    <w:rsid w:val="00927C62"/>
    <w:rsid w:val="00930C9E"/>
    <w:rsid w:val="00930F09"/>
    <w:rsid w:val="00932861"/>
    <w:rsid w:val="00932A69"/>
    <w:rsid w:val="00932AFD"/>
    <w:rsid w:val="00932BC6"/>
    <w:rsid w:val="00937CC5"/>
    <w:rsid w:val="00937FF3"/>
    <w:rsid w:val="00940A6B"/>
    <w:rsid w:val="0094447E"/>
    <w:rsid w:val="00945DAB"/>
    <w:rsid w:val="00946783"/>
    <w:rsid w:val="00950225"/>
    <w:rsid w:val="00950773"/>
    <w:rsid w:val="0095188F"/>
    <w:rsid w:val="0095217C"/>
    <w:rsid w:val="0095280A"/>
    <w:rsid w:val="00952F15"/>
    <w:rsid w:val="00955C6D"/>
    <w:rsid w:val="00956D41"/>
    <w:rsid w:val="0095772A"/>
    <w:rsid w:val="00957F73"/>
    <w:rsid w:val="0096283F"/>
    <w:rsid w:val="00962949"/>
    <w:rsid w:val="00963642"/>
    <w:rsid w:val="00965FC1"/>
    <w:rsid w:val="00967BC7"/>
    <w:rsid w:val="00971980"/>
    <w:rsid w:val="00971A96"/>
    <w:rsid w:val="009732FC"/>
    <w:rsid w:val="00975589"/>
    <w:rsid w:val="009760BF"/>
    <w:rsid w:val="00976330"/>
    <w:rsid w:val="00985045"/>
    <w:rsid w:val="009859BF"/>
    <w:rsid w:val="00985AEF"/>
    <w:rsid w:val="0098656A"/>
    <w:rsid w:val="00986A3D"/>
    <w:rsid w:val="00987CA8"/>
    <w:rsid w:val="00992696"/>
    <w:rsid w:val="00993468"/>
    <w:rsid w:val="00995B6A"/>
    <w:rsid w:val="00997B63"/>
    <w:rsid w:val="00997D59"/>
    <w:rsid w:val="00997F93"/>
    <w:rsid w:val="009A2307"/>
    <w:rsid w:val="009A4948"/>
    <w:rsid w:val="009A4D58"/>
    <w:rsid w:val="009A53BE"/>
    <w:rsid w:val="009B18BE"/>
    <w:rsid w:val="009B1C6B"/>
    <w:rsid w:val="009B3662"/>
    <w:rsid w:val="009B3EB6"/>
    <w:rsid w:val="009B4023"/>
    <w:rsid w:val="009B6DFA"/>
    <w:rsid w:val="009C029D"/>
    <w:rsid w:val="009C0A0C"/>
    <w:rsid w:val="009C184E"/>
    <w:rsid w:val="009C222C"/>
    <w:rsid w:val="009C22EC"/>
    <w:rsid w:val="009C2EA8"/>
    <w:rsid w:val="009C3645"/>
    <w:rsid w:val="009C37FA"/>
    <w:rsid w:val="009C3DBC"/>
    <w:rsid w:val="009C4C51"/>
    <w:rsid w:val="009C4F6D"/>
    <w:rsid w:val="009C6B39"/>
    <w:rsid w:val="009C7301"/>
    <w:rsid w:val="009C7DCE"/>
    <w:rsid w:val="009D0C34"/>
    <w:rsid w:val="009D4D1F"/>
    <w:rsid w:val="009D4F13"/>
    <w:rsid w:val="009D7106"/>
    <w:rsid w:val="009E2137"/>
    <w:rsid w:val="009E34D8"/>
    <w:rsid w:val="009E3585"/>
    <w:rsid w:val="009E65D1"/>
    <w:rsid w:val="009F0453"/>
    <w:rsid w:val="009F0741"/>
    <w:rsid w:val="009F197B"/>
    <w:rsid w:val="009F3059"/>
    <w:rsid w:val="009F3C62"/>
    <w:rsid w:val="009F59D2"/>
    <w:rsid w:val="009F7334"/>
    <w:rsid w:val="00A0059D"/>
    <w:rsid w:val="00A0149F"/>
    <w:rsid w:val="00A02BDB"/>
    <w:rsid w:val="00A02F28"/>
    <w:rsid w:val="00A037E0"/>
    <w:rsid w:val="00A04137"/>
    <w:rsid w:val="00A04DA4"/>
    <w:rsid w:val="00A0617A"/>
    <w:rsid w:val="00A078CA"/>
    <w:rsid w:val="00A10654"/>
    <w:rsid w:val="00A12C48"/>
    <w:rsid w:val="00A14045"/>
    <w:rsid w:val="00A14FEF"/>
    <w:rsid w:val="00A16D3A"/>
    <w:rsid w:val="00A22F54"/>
    <w:rsid w:val="00A24C28"/>
    <w:rsid w:val="00A25F21"/>
    <w:rsid w:val="00A3386A"/>
    <w:rsid w:val="00A33E7A"/>
    <w:rsid w:val="00A33FBB"/>
    <w:rsid w:val="00A3597A"/>
    <w:rsid w:val="00A35ED8"/>
    <w:rsid w:val="00A3626A"/>
    <w:rsid w:val="00A41DAA"/>
    <w:rsid w:val="00A420BC"/>
    <w:rsid w:val="00A42830"/>
    <w:rsid w:val="00A42995"/>
    <w:rsid w:val="00A437FF"/>
    <w:rsid w:val="00A45925"/>
    <w:rsid w:val="00A46AAE"/>
    <w:rsid w:val="00A510C2"/>
    <w:rsid w:val="00A53A4B"/>
    <w:rsid w:val="00A55D2D"/>
    <w:rsid w:val="00A561BF"/>
    <w:rsid w:val="00A637F6"/>
    <w:rsid w:val="00A64377"/>
    <w:rsid w:val="00A70804"/>
    <w:rsid w:val="00A711BC"/>
    <w:rsid w:val="00A71444"/>
    <w:rsid w:val="00A7219D"/>
    <w:rsid w:val="00A7297F"/>
    <w:rsid w:val="00A73011"/>
    <w:rsid w:val="00A737E8"/>
    <w:rsid w:val="00A74440"/>
    <w:rsid w:val="00A75F2B"/>
    <w:rsid w:val="00A76776"/>
    <w:rsid w:val="00A76A35"/>
    <w:rsid w:val="00A81611"/>
    <w:rsid w:val="00A81BD0"/>
    <w:rsid w:val="00A8321E"/>
    <w:rsid w:val="00A86EF5"/>
    <w:rsid w:val="00A92239"/>
    <w:rsid w:val="00A92FB5"/>
    <w:rsid w:val="00A9312E"/>
    <w:rsid w:val="00A9787D"/>
    <w:rsid w:val="00AA5966"/>
    <w:rsid w:val="00AA5A4D"/>
    <w:rsid w:val="00AA5B6F"/>
    <w:rsid w:val="00AA5DA8"/>
    <w:rsid w:val="00AA73D4"/>
    <w:rsid w:val="00AB22F6"/>
    <w:rsid w:val="00AB72B7"/>
    <w:rsid w:val="00AB7DB8"/>
    <w:rsid w:val="00AB7DC4"/>
    <w:rsid w:val="00AC03FC"/>
    <w:rsid w:val="00AC048E"/>
    <w:rsid w:val="00AC1C9A"/>
    <w:rsid w:val="00AC4065"/>
    <w:rsid w:val="00AC6A6D"/>
    <w:rsid w:val="00AD025D"/>
    <w:rsid w:val="00AD0A6D"/>
    <w:rsid w:val="00AD0B0E"/>
    <w:rsid w:val="00AD1522"/>
    <w:rsid w:val="00AD3DCA"/>
    <w:rsid w:val="00AD47C9"/>
    <w:rsid w:val="00AD512A"/>
    <w:rsid w:val="00AD53F3"/>
    <w:rsid w:val="00AD578D"/>
    <w:rsid w:val="00AD6FA3"/>
    <w:rsid w:val="00AE1526"/>
    <w:rsid w:val="00AE1B9C"/>
    <w:rsid w:val="00AE4128"/>
    <w:rsid w:val="00AE41F1"/>
    <w:rsid w:val="00AE655C"/>
    <w:rsid w:val="00AE6656"/>
    <w:rsid w:val="00AF29CF"/>
    <w:rsid w:val="00AF312C"/>
    <w:rsid w:val="00AF496E"/>
    <w:rsid w:val="00AF6EFB"/>
    <w:rsid w:val="00B001F8"/>
    <w:rsid w:val="00B00585"/>
    <w:rsid w:val="00B03278"/>
    <w:rsid w:val="00B04411"/>
    <w:rsid w:val="00B04A4E"/>
    <w:rsid w:val="00B06385"/>
    <w:rsid w:val="00B06CEA"/>
    <w:rsid w:val="00B07C34"/>
    <w:rsid w:val="00B10A91"/>
    <w:rsid w:val="00B11325"/>
    <w:rsid w:val="00B15E9F"/>
    <w:rsid w:val="00B16C6B"/>
    <w:rsid w:val="00B21493"/>
    <w:rsid w:val="00B2274C"/>
    <w:rsid w:val="00B24643"/>
    <w:rsid w:val="00B24C2F"/>
    <w:rsid w:val="00B25F6C"/>
    <w:rsid w:val="00B26583"/>
    <w:rsid w:val="00B34FA1"/>
    <w:rsid w:val="00B40735"/>
    <w:rsid w:val="00B41282"/>
    <w:rsid w:val="00B42BF5"/>
    <w:rsid w:val="00B437A6"/>
    <w:rsid w:val="00B449D9"/>
    <w:rsid w:val="00B453CC"/>
    <w:rsid w:val="00B507D5"/>
    <w:rsid w:val="00B50D91"/>
    <w:rsid w:val="00B51A23"/>
    <w:rsid w:val="00B51E6F"/>
    <w:rsid w:val="00B52B69"/>
    <w:rsid w:val="00B53CEE"/>
    <w:rsid w:val="00B556D6"/>
    <w:rsid w:val="00B5700C"/>
    <w:rsid w:val="00B57E73"/>
    <w:rsid w:val="00B6036E"/>
    <w:rsid w:val="00B6143E"/>
    <w:rsid w:val="00B62A90"/>
    <w:rsid w:val="00B63727"/>
    <w:rsid w:val="00B66BEE"/>
    <w:rsid w:val="00B66CB5"/>
    <w:rsid w:val="00B72137"/>
    <w:rsid w:val="00B72E5C"/>
    <w:rsid w:val="00B737FC"/>
    <w:rsid w:val="00B739D3"/>
    <w:rsid w:val="00B7411D"/>
    <w:rsid w:val="00B7506D"/>
    <w:rsid w:val="00B76DF3"/>
    <w:rsid w:val="00B7741C"/>
    <w:rsid w:val="00B77BC0"/>
    <w:rsid w:val="00B801A1"/>
    <w:rsid w:val="00B82EB8"/>
    <w:rsid w:val="00B837E2"/>
    <w:rsid w:val="00B86CB8"/>
    <w:rsid w:val="00B94BF0"/>
    <w:rsid w:val="00B960BB"/>
    <w:rsid w:val="00B96FFD"/>
    <w:rsid w:val="00BA05B6"/>
    <w:rsid w:val="00BA2E5A"/>
    <w:rsid w:val="00BB067A"/>
    <w:rsid w:val="00BB0A79"/>
    <w:rsid w:val="00BB12DB"/>
    <w:rsid w:val="00BB262C"/>
    <w:rsid w:val="00BB4742"/>
    <w:rsid w:val="00BB5916"/>
    <w:rsid w:val="00BB6947"/>
    <w:rsid w:val="00BB7A86"/>
    <w:rsid w:val="00BB7B93"/>
    <w:rsid w:val="00BB7F28"/>
    <w:rsid w:val="00BC0600"/>
    <w:rsid w:val="00BC5821"/>
    <w:rsid w:val="00BC7D62"/>
    <w:rsid w:val="00BD24C6"/>
    <w:rsid w:val="00BD2903"/>
    <w:rsid w:val="00BD3268"/>
    <w:rsid w:val="00BD38D0"/>
    <w:rsid w:val="00BD3D1D"/>
    <w:rsid w:val="00BD5ED7"/>
    <w:rsid w:val="00BD7793"/>
    <w:rsid w:val="00BE23AF"/>
    <w:rsid w:val="00BE2B8C"/>
    <w:rsid w:val="00BE437B"/>
    <w:rsid w:val="00BE5233"/>
    <w:rsid w:val="00BE5EAC"/>
    <w:rsid w:val="00BE72C2"/>
    <w:rsid w:val="00BE7F5D"/>
    <w:rsid w:val="00BF059F"/>
    <w:rsid w:val="00BF08D2"/>
    <w:rsid w:val="00BF20DC"/>
    <w:rsid w:val="00BF60D3"/>
    <w:rsid w:val="00BF6FCF"/>
    <w:rsid w:val="00C010FF"/>
    <w:rsid w:val="00C01A32"/>
    <w:rsid w:val="00C01C86"/>
    <w:rsid w:val="00C05FB7"/>
    <w:rsid w:val="00C07440"/>
    <w:rsid w:val="00C074FB"/>
    <w:rsid w:val="00C10FE3"/>
    <w:rsid w:val="00C13F9D"/>
    <w:rsid w:val="00C14390"/>
    <w:rsid w:val="00C166E6"/>
    <w:rsid w:val="00C171A9"/>
    <w:rsid w:val="00C17ACA"/>
    <w:rsid w:val="00C20786"/>
    <w:rsid w:val="00C20AE5"/>
    <w:rsid w:val="00C217B2"/>
    <w:rsid w:val="00C21C5C"/>
    <w:rsid w:val="00C222FD"/>
    <w:rsid w:val="00C232E8"/>
    <w:rsid w:val="00C24AEB"/>
    <w:rsid w:val="00C32060"/>
    <w:rsid w:val="00C336CA"/>
    <w:rsid w:val="00C363DE"/>
    <w:rsid w:val="00C36A59"/>
    <w:rsid w:val="00C36B73"/>
    <w:rsid w:val="00C427F5"/>
    <w:rsid w:val="00C433A8"/>
    <w:rsid w:val="00C45B10"/>
    <w:rsid w:val="00C45F07"/>
    <w:rsid w:val="00C5307D"/>
    <w:rsid w:val="00C54497"/>
    <w:rsid w:val="00C54A06"/>
    <w:rsid w:val="00C56E45"/>
    <w:rsid w:val="00C60112"/>
    <w:rsid w:val="00C655EA"/>
    <w:rsid w:val="00C65823"/>
    <w:rsid w:val="00C6797F"/>
    <w:rsid w:val="00C70144"/>
    <w:rsid w:val="00C73FA7"/>
    <w:rsid w:val="00C75F38"/>
    <w:rsid w:val="00C76360"/>
    <w:rsid w:val="00C764CF"/>
    <w:rsid w:val="00C767A3"/>
    <w:rsid w:val="00C778CD"/>
    <w:rsid w:val="00C77986"/>
    <w:rsid w:val="00C77B4B"/>
    <w:rsid w:val="00C77C8D"/>
    <w:rsid w:val="00C817E8"/>
    <w:rsid w:val="00C8184E"/>
    <w:rsid w:val="00C84DE4"/>
    <w:rsid w:val="00C874B6"/>
    <w:rsid w:val="00C87A45"/>
    <w:rsid w:val="00C9061B"/>
    <w:rsid w:val="00C93D05"/>
    <w:rsid w:val="00C960AC"/>
    <w:rsid w:val="00C96E71"/>
    <w:rsid w:val="00CA01A9"/>
    <w:rsid w:val="00CA6F0F"/>
    <w:rsid w:val="00CA7005"/>
    <w:rsid w:val="00CA73B5"/>
    <w:rsid w:val="00CB10AA"/>
    <w:rsid w:val="00CB1460"/>
    <w:rsid w:val="00CB5899"/>
    <w:rsid w:val="00CC19F7"/>
    <w:rsid w:val="00CC34CB"/>
    <w:rsid w:val="00CC5D6D"/>
    <w:rsid w:val="00CC6EBD"/>
    <w:rsid w:val="00CD003C"/>
    <w:rsid w:val="00CD17AE"/>
    <w:rsid w:val="00CD1E9F"/>
    <w:rsid w:val="00CD2283"/>
    <w:rsid w:val="00CD6F60"/>
    <w:rsid w:val="00CE018A"/>
    <w:rsid w:val="00CE3C13"/>
    <w:rsid w:val="00CE4F23"/>
    <w:rsid w:val="00CF3538"/>
    <w:rsid w:val="00CF51AC"/>
    <w:rsid w:val="00CF5B05"/>
    <w:rsid w:val="00CF65B8"/>
    <w:rsid w:val="00CF77A1"/>
    <w:rsid w:val="00D008C7"/>
    <w:rsid w:val="00D01CFF"/>
    <w:rsid w:val="00D031A5"/>
    <w:rsid w:val="00D04781"/>
    <w:rsid w:val="00D04828"/>
    <w:rsid w:val="00D04E97"/>
    <w:rsid w:val="00D10B7F"/>
    <w:rsid w:val="00D12010"/>
    <w:rsid w:val="00D12796"/>
    <w:rsid w:val="00D13084"/>
    <w:rsid w:val="00D13E7F"/>
    <w:rsid w:val="00D14F34"/>
    <w:rsid w:val="00D14FBF"/>
    <w:rsid w:val="00D1528F"/>
    <w:rsid w:val="00D1676B"/>
    <w:rsid w:val="00D20AF4"/>
    <w:rsid w:val="00D2215D"/>
    <w:rsid w:val="00D22D7A"/>
    <w:rsid w:val="00D23E9F"/>
    <w:rsid w:val="00D25218"/>
    <w:rsid w:val="00D25513"/>
    <w:rsid w:val="00D25764"/>
    <w:rsid w:val="00D25D63"/>
    <w:rsid w:val="00D276EF"/>
    <w:rsid w:val="00D317CA"/>
    <w:rsid w:val="00D3600F"/>
    <w:rsid w:val="00D370B7"/>
    <w:rsid w:val="00D456E1"/>
    <w:rsid w:val="00D476F5"/>
    <w:rsid w:val="00D51BE4"/>
    <w:rsid w:val="00D51C2D"/>
    <w:rsid w:val="00D52854"/>
    <w:rsid w:val="00D52E56"/>
    <w:rsid w:val="00D54F52"/>
    <w:rsid w:val="00D5580F"/>
    <w:rsid w:val="00D57284"/>
    <w:rsid w:val="00D574DC"/>
    <w:rsid w:val="00D575D9"/>
    <w:rsid w:val="00D6048A"/>
    <w:rsid w:val="00D617DD"/>
    <w:rsid w:val="00D62AD3"/>
    <w:rsid w:val="00D62FBE"/>
    <w:rsid w:val="00D63B60"/>
    <w:rsid w:val="00D64BC0"/>
    <w:rsid w:val="00D659D8"/>
    <w:rsid w:val="00D6713B"/>
    <w:rsid w:val="00D67CB2"/>
    <w:rsid w:val="00D71706"/>
    <w:rsid w:val="00D7187D"/>
    <w:rsid w:val="00D72203"/>
    <w:rsid w:val="00D72A71"/>
    <w:rsid w:val="00D8201B"/>
    <w:rsid w:val="00D82AEF"/>
    <w:rsid w:val="00D840FD"/>
    <w:rsid w:val="00D849BC"/>
    <w:rsid w:val="00D90346"/>
    <w:rsid w:val="00D91A3C"/>
    <w:rsid w:val="00D951D6"/>
    <w:rsid w:val="00D97A38"/>
    <w:rsid w:val="00DA19C4"/>
    <w:rsid w:val="00DA1B80"/>
    <w:rsid w:val="00DA335F"/>
    <w:rsid w:val="00DA376B"/>
    <w:rsid w:val="00DA3831"/>
    <w:rsid w:val="00DA456C"/>
    <w:rsid w:val="00DA4792"/>
    <w:rsid w:val="00DB03AF"/>
    <w:rsid w:val="00DB1549"/>
    <w:rsid w:val="00DB1E6C"/>
    <w:rsid w:val="00DB1E75"/>
    <w:rsid w:val="00DB3C2B"/>
    <w:rsid w:val="00DB513B"/>
    <w:rsid w:val="00DB65E4"/>
    <w:rsid w:val="00DC12C6"/>
    <w:rsid w:val="00DC18D3"/>
    <w:rsid w:val="00DC6193"/>
    <w:rsid w:val="00DC644F"/>
    <w:rsid w:val="00DC74B5"/>
    <w:rsid w:val="00DD0D60"/>
    <w:rsid w:val="00DD3B9B"/>
    <w:rsid w:val="00DD3ED6"/>
    <w:rsid w:val="00DD4BE4"/>
    <w:rsid w:val="00DD5D51"/>
    <w:rsid w:val="00DD6F84"/>
    <w:rsid w:val="00DD7864"/>
    <w:rsid w:val="00DE063A"/>
    <w:rsid w:val="00DE4419"/>
    <w:rsid w:val="00DE50D7"/>
    <w:rsid w:val="00DE54FF"/>
    <w:rsid w:val="00DF00FF"/>
    <w:rsid w:val="00DF0920"/>
    <w:rsid w:val="00DF1A98"/>
    <w:rsid w:val="00DF34BD"/>
    <w:rsid w:val="00DF4A8D"/>
    <w:rsid w:val="00DF5A97"/>
    <w:rsid w:val="00E00406"/>
    <w:rsid w:val="00E00A6F"/>
    <w:rsid w:val="00E01F03"/>
    <w:rsid w:val="00E05AEA"/>
    <w:rsid w:val="00E10905"/>
    <w:rsid w:val="00E15CD0"/>
    <w:rsid w:val="00E17353"/>
    <w:rsid w:val="00E200A9"/>
    <w:rsid w:val="00E22594"/>
    <w:rsid w:val="00E22C67"/>
    <w:rsid w:val="00E2315D"/>
    <w:rsid w:val="00E26797"/>
    <w:rsid w:val="00E26A5A"/>
    <w:rsid w:val="00E26C3D"/>
    <w:rsid w:val="00E26E49"/>
    <w:rsid w:val="00E32CC8"/>
    <w:rsid w:val="00E34465"/>
    <w:rsid w:val="00E34672"/>
    <w:rsid w:val="00E357E3"/>
    <w:rsid w:val="00E37A0A"/>
    <w:rsid w:val="00E406D7"/>
    <w:rsid w:val="00E43638"/>
    <w:rsid w:val="00E43730"/>
    <w:rsid w:val="00E45B68"/>
    <w:rsid w:val="00E45C0C"/>
    <w:rsid w:val="00E47765"/>
    <w:rsid w:val="00E4784A"/>
    <w:rsid w:val="00E47FF3"/>
    <w:rsid w:val="00E51550"/>
    <w:rsid w:val="00E56634"/>
    <w:rsid w:val="00E5678C"/>
    <w:rsid w:val="00E5697F"/>
    <w:rsid w:val="00E61555"/>
    <w:rsid w:val="00E626F8"/>
    <w:rsid w:val="00E635D9"/>
    <w:rsid w:val="00E64853"/>
    <w:rsid w:val="00E65637"/>
    <w:rsid w:val="00E70287"/>
    <w:rsid w:val="00E71983"/>
    <w:rsid w:val="00E72B06"/>
    <w:rsid w:val="00E72EB7"/>
    <w:rsid w:val="00E74E40"/>
    <w:rsid w:val="00E75414"/>
    <w:rsid w:val="00E766DF"/>
    <w:rsid w:val="00E808EE"/>
    <w:rsid w:val="00E80D00"/>
    <w:rsid w:val="00E81A32"/>
    <w:rsid w:val="00E84D18"/>
    <w:rsid w:val="00E90364"/>
    <w:rsid w:val="00E914AF"/>
    <w:rsid w:val="00E91545"/>
    <w:rsid w:val="00E919FE"/>
    <w:rsid w:val="00E9260A"/>
    <w:rsid w:val="00E946A3"/>
    <w:rsid w:val="00E9545A"/>
    <w:rsid w:val="00E974FE"/>
    <w:rsid w:val="00E97990"/>
    <w:rsid w:val="00EA3A1F"/>
    <w:rsid w:val="00EA636D"/>
    <w:rsid w:val="00EA69BC"/>
    <w:rsid w:val="00EA6C3B"/>
    <w:rsid w:val="00EA7C33"/>
    <w:rsid w:val="00EA7F54"/>
    <w:rsid w:val="00EB02FC"/>
    <w:rsid w:val="00EB148E"/>
    <w:rsid w:val="00EB162D"/>
    <w:rsid w:val="00EB170A"/>
    <w:rsid w:val="00EB2157"/>
    <w:rsid w:val="00EB52DA"/>
    <w:rsid w:val="00EC0E86"/>
    <w:rsid w:val="00EC1B1B"/>
    <w:rsid w:val="00EC3E10"/>
    <w:rsid w:val="00EC5074"/>
    <w:rsid w:val="00ED04B0"/>
    <w:rsid w:val="00ED21C7"/>
    <w:rsid w:val="00ED231B"/>
    <w:rsid w:val="00ED2766"/>
    <w:rsid w:val="00ED28D0"/>
    <w:rsid w:val="00ED397B"/>
    <w:rsid w:val="00ED4CC3"/>
    <w:rsid w:val="00ED501A"/>
    <w:rsid w:val="00ED687B"/>
    <w:rsid w:val="00ED76B9"/>
    <w:rsid w:val="00ED7CDB"/>
    <w:rsid w:val="00EE28D2"/>
    <w:rsid w:val="00EE2AE2"/>
    <w:rsid w:val="00EE3835"/>
    <w:rsid w:val="00EE4E7C"/>
    <w:rsid w:val="00EE55AB"/>
    <w:rsid w:val="00EE68E0"/>
    <w:rsid w:val="00EE6D13"/>
    <w:rsid w:val="00EE7C0C"/>
    <w:rsid w:val="00EF0AC5"/>
    <w:rsid w:val="00EF14FD"/>
    <w:rsid w:val="00EF3314"/>
    <w:rsid w:val="00EF3653"/>
    <w:rsid w:val="00EF43BF"/>
    <w:rsid w:val="00EF4D1E"/>
    <w:rsid w:val="00EF5F79"/>
    <w:rsid w:val="00EF5F9A"/>
    <w:rsid w:val="00EF6AC6"/>
    <w:rsid w:val="00EF6D3E"/>
    <w:rsid w:val="00F01E00"/>
    <w:rsid w:val="00F044E0"/>
    <w:rsid w:val="00F072A0"/>
    <w:rsid w:val="00F12A4C"/>
    <w:rsid w:val="00F1337B"/>
    <w:rsid w:val="00F136B6"/>
    <w:rsid w:val="00F13BC8"/>
    <w:rsid w:val="00F17395"/>
    <w:rsid w:val="00F17AD6"/>
    <w:rsid w:val="00F21D76"/>
    <w:rsid w:val="00F238AF"/>
    <w:rsid w:val="00F23E58"/>
    <w:rsid w:val="00F24641"/>
    <w:rsid w:val="00F248C1"/>
    <w:rsid w:val="00F26F8B"/>
    <w:rsid w:val="00F2722B"/>
    <w:rsid w:val="00F33503"/>
    <w:rsid w:val="00F335BC"/>
    <w:rsid w:val="00F336D9"/>
    <w:rsid w:val="00F33870"/>
    <w:rsid w:val="00F34D9A"/>
    <w:rsid w:val="00F35171"/>
    <w:rsid w:val="00F35645"/>
    <w:rsid w:val="00F360E2"/>
    <w:rsid w:val="00F3745A"/>
    <w:rsid w:val="00F412B1"/>
    <w:rsid w:val="00F41B83"/>
    <w:rsid w:val="00F420F1"/>
    <w:rsid w:val="00F4251F"/>
    <w:rsid w:val="00F4298A"/>
    <w:rsid w:val="00F4365D"/>
    <w:rsid w:val="00F4445F"/>
    <w:rsid w:val="00F44820"/>
    <w:rsid w:val="00F45068"/>
    <w:rsid w:val="00F461DB"/>
    <w:rsid w:val="00F46B35"/>
    <w:rsid w:val="00F51463"/>
    <w:rsid w:val="00F5184F"/>
    <w:rsid w:val="00F5278A"/>
    <w:rsid w:val="00F5281D"/>
    <w:rsid w:val="00F533F9"/>
    <w:rsid w:val="00F536E9"/>
    <w:rsid w:val="00F53A37"/>
    <w:rsid w:val="00F56D92"/>
    <w:rsid w:val="00F6101A"/>
    <w:rsid w:val="00F61BF0"/>
    <w:rsid w:val="00F6326B"/>
    <w:rsid w:val="00F64CF4"/>
    <w:rsid w:val="00F64D8C"/>
    <w:rsid w:val="00F65079"/>
    <w:rsid w:val="00F665D2"/>
    <w:rsid w:val="00F7017B"/>
    <w:rsid w:val="00F70DE8"/>
    <w:rsid w:val="00F73759"/>
    <w:rsid w:val="00F74689"/>
    <w:rsid w:val="00F750EF"/>
    <w:rsid w:val="00F75605"/>
    <w:rsid w:val="00F76EDE"/>
    <w:rsid w:val="00F80A17"/>
    <w:rsid w:val="00F835E7"/>
    <w:rsid w:val="00F85710"/>
    <w:rsid w:val="00F914B2"/>
    <w:rsid w:val="00F925A2"/>
    <w:rsid w:val="00F95931"/>
    <w:rsid w:val="00FA03C9"/>
    <w:rsid w:val="00FA0492"/>
    <w:rsid w:val="00FA2BE2"/>
    <w:rsid w:val="00FA5444"/>
    <w:rsid w:val="00FA579F"/>
    <w:rsid w:val="00FA68A9"/>
    <w:rsid w:val="00FA6D7F"/>
    <w:rsid w:val="00FA7EEF"/>
    <w:rsid w:val="00FB12CB"/>
    <w:rsid w:val="00FB1C5D"/>
    <w:rsid w:val="00FB289D"/>
    <w:rsid w:val="00FB2900"/>
    <w:rsid w:val="00FB46CB"/>
    <w:rsid w:val="00FB4B3B"/>
    <w:rsid w:val="00FB5B89"/>
    <w:rsid w:val="00FC10F6"/>
    <w:rsid w:val="00FC112F"/>
    <w:rsid w:val="00FC13B2"/>
    <w:rsid w:val="00FC2A4F"/>
    <w:rsid w:val="00FC2D6F"/>
    <w:rsid w:val="00FC5B41"/>
    <w:rsid w:val="00FC6292"/>
    <w:rsid w:val="00FC7AF0"/>
    <w:rsid w:val="00FC7F30"/>
    <w:rsid w:val="00FD01F2"/>
    <w:rsid w:val="00FD7252"/>
    <w:rsid w:val="00FE3AFB"/>
    <w:rsid w:val="00FE4727"/>
    <w:rsid w:val="00FE4F27"/>
    <w:rsid w:val="00FF201D"/>
    <w:rsid w:val="00FF2F64"/>
    <w:rsid w:val="00FF6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69E5B-EE74-4BA0-B4D9-A020CFF7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SimSun" w:hAnsi="Arial"/>
      <w:b/>
      <w:sz w:val="34"/>
      <w:lang w:val="en-GB" w:eastAsia="en-US"/>
    </w:rPr>
  </w:style>
  <w:style w:type="character" w:styleId="aa">
    <w:name w:val="Hyperlink"/>
    <w:basedOn w:val="a0"/>
    <w:uiPriority w:val="99"/>
    <w:semiHidden/>
    <w:unhideWhenUsed/>
    <w:rsid w:val="00C01A32"/>
    <w:rPr>
      <w:color w:val="0000FF"/>
      <w:u w:val="single"/>
    </w:rPr>
  </w:style>
  <w:style w:type="character" w:customStyle="1" w:styleId="fnte30">
    <w:name w:val="fnt_e30"/>
    <w:basedOn w:val="a0"/>
    <w:rsid w:val="00DC6193"/>
  </w:style>
  <w:style w:type="paragraph" w:styleId="ab">
    <w:name w:val="Normal (Web)"/>
    <w:basedOn w:val="a"/>
    <w:uiPriority w:val="99"/>
    <w:semiHidden/>
    <w:unhideWhenUsed/>
    <w:rsid w:val="00DC6193"/>
    <w:pPr>
      <w:spacing w:before="100" w:beforeAutospacing="1" w:after="100" w:afterAutospacing="1"/>
    </w:pPr>
    <w:rPr>
      <w:rFonts w:ascii="굴림" w:eastAsia="굴림" w:hAnsi="굴림" w:cs="굴림"/>
      <w:sz w:val="24"/>
      <w:szCs w:val="24"/>
      <w:lang w:val="en-US" w:eastAsia="ko-KR"/>
    </w:rPr>
  </w:style>
  <w:style w:type="character" w:customStyle="1" w:styleId="fntk05">
    <w:name w:val="fnt_k05"/>
    <w:basedOn w:val="a0"/>
    <w:rsid w:val="00DC6193"/>
  </w:style>
  <w:style w:type="character" w:styleId="ac">
    <w:name w:val="Strong"/>
    <w:basedOn w:val="a0"/>
    <w:uiPriority w:val="22"/>
    <w:qFormat/>
    <w:rsid w:val="00DC6193"/>
    <w:rPr>
      <w:b/>
      <w:bCs/>
    </w:rPr>
  </w:style>
  <w:style w:type="character" w:customStyle="1" w:styleId="B1Char1">
    <w:name w:val="B1 Char1"/>
    <w:qFormat/>
    <w:rsid w:val="00C363DE"/>
    <w:rPr>
      <w:rFonts w:ascii="Times New Roman" w:eastAsia="Times New Roman" w:hAnsi="Times New Roman"/>
    </w:rPr>
  </w:style>
  <w:style w:type="character" w:customStyle="1" w:styleId="B3Char2">
    <w:name w:val="B3 Char2"/>
    <w:qFormat/>
    <w:rsid w:val="00C363DE"/>
    <w:rPr>
      <w:rFonts w:ascii="Times New Roman" w:eastAsia="Times New Roman" w:hAnsi="Times New Roman"/>
    </w:rPr>
  </w:style>
  <w:style w:type="character" w:customStyle="1" w:styleId="B4Char">
    <w:name w:val="B4 Char"/>
    <w:link w:val="B4"/>
    <w:rsid w:val="007A3E7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401662">
      <w:bodyDiv w:val="1"/>
      <w:marLeft w:val="0"/>
      <w:marRight w:val="0"/>
      <w:marTop w:val="0"/>
      <w:marBottom w:val="0"/>
      <w:divBdr>
        <w:top w:val="none" w:sz="0" w:space="0" w:color="auto"/>
        <w:left w:val="none" w:sz="0" w:space="0" w:color="auto"/>
        <w:bottom w:val="none" w:sz="0" w:space="0" w:color="auto"/>
        <w:right w:val="none" w:sz="0" w:space="0" w:color="auto"/>
      </w:divBdr>
      <w:divsChild>
        <w:div w:id="633174002">
          <w:marLeft w:val="0"/>
          <w:marRight w:val="0"/>
          <w:marTop w:val="0"/>
          <w:marBottom w:val="0"/>
          <w:divBdr>
            <w:top w:val="none" w:sz="0" w:space="0" w:color="auto"/>
            <w:left w:val="none" w:sz="0" w:space="0" w:color="auto"/>
            <w:bottom w:val="none" w:sz="0" w:space="0" w:color="auto"/>
            <w:right w:val="none" w:sz="0" w:space="0" w:color="auto"/>
          </w:divBdr>
        </w:div>
      </w:divsChild>
    </w:div>
    <w:div w:id="1868904900">
      <w:bodyDiv w:val="1"/>
      <w:marLeft w:val="0"/>
      <w:marRight w:val="0"/>
      <w:marTop w:val="0"/>
      <w:marBottom w:val="0"/>
      <w:divBdr>
        <w:top w:val="none" w:sz="0" w:space="0" w:color="auto"/>
        <w:left w:val="none" w:sz="0" w:space="0" w:color="auto"/>
        <w:bottom w:val="none" w:sz="0" w:space="0" w:color="auto"/>
        <w:right w:val="none" w:sz="0" w:space="0" w:color="auto"/>
      </w:divBdr>
      <w:divsChild>
        <w:div w:id="616177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28B06-671C-4E9E-BF11-ECD20D64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953</Words>
  <Characters>5438</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LG_HeejeongCho</cp:lastModifiedBy>
  <cp:revision>20</cp:revision>
  <dcterms:created xsi:type="dcterms:W3CDTF">2018-08-06T02:00:00Z</dcterms:created>
  <dcterms:modified xsi:type="dcterms:W3CDTF">2018-08-10T02:48:00Z</dcterms:modified>
</cp:coreProperties>
</file>